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D0555D">
        <w:rPr>
          <w:b/>
          <w:noProof/>
          <w:sz w:val="24"/>
          <w:lang w:val="en-US"/>
        </w:rPr>
        <w:t>#101</w:t>
      </w:r>
      <w:r>
        <w:rPr>
          <w:b/>
          <w:i/>
          <w:noProof/>
          <w:sz w:val="28"/>
        </w:rPr>
        <w:tab/>
        <w:t>R2-18</w:t>
      </w:r>
      <w:r w:rsidR="005E3358">
        <w:rPr>
          <w:b/>
          <w:i/>
          <w:noProof/>
          <w:sz w:val="28"/>
        </w:rPr>
        <w:t>0</w:t>
      </w:r>
      <w:r w:rsidR="00A41AB9">
        <w:rPr>
          <w:b/>
          <w:i/>
          <w:noProof/>
          <w:sz w:val="28"/>
        </w:rPr>
        <w:t>3858</w:t>
      </w:r>
    </w:p>
    <w:p w:rsidR="00FA67A2" w:rsidRDefault="00C26A71">
      <w:pPr>
        <w:pStyle w:val="CRCoverPage"/>
        <w:outlineLvl w:val="0"/>
        <w:rPr>
          <w:b/>
          <w:noProof/>
          <w:sz w:val="24"/>
        </w:rPr>
      </w:pPr>
      <w:r>
        <w:rPr>
          <w:rFonts w:hint="eastAsia"/>
          <w:b/>
          <w:noProof/>
          <w:sz w:val="24"/>
          <w:lang w:eastAsia="ko-KR"/>
        </w:rPr>
        <w:t xml:space="preserve">Athens, Greece, </w:t>
      </w:r>
      <w:r w:rsidR="007077C4">
        <w:rPr>
          <w:b/>
          <w:noProof/>
          <w:sz w:val="24"/>
        </w:rPr>
        <w:t>2</w:t>
      </w:r>
      <w:r>
        <w:rPr>
          <w:b/>
          <w:noProof/>
          <w:sz w:val="24"/>
        </w:rPr>
        <w:t>6</w:t>
      </w:r>
      <w:r w:rsidR="007077C4">
        <w:rPr>
          <w:b/>
          <w:noProof/>
          <w:sz w:val="24"/>
        </w:rPr>
        <w:t xml:space="preserve"> </w:t>
      </w:r>
      <w:r>
        <w:rPr>
          <w:b/>
          <w:noProof/>
          <w:sz w:val="24"/>
        </w:rPr>
        <w:t xml:space="preserve">February </w:t>
      </w:r>
      <w:r w:rsidR="007077C4">
        <w:rPr>
          <w:b/>
          <w:noProof/>
          <w:sz w:val="24"/>
        </w:rPr>
        <w:t xml:space="preserve">– 2 </w:t>
      </w:r>
      <w:r>
        <w:rPr>
          <w:b/>
          <w:noProof/>
          <w:sz w:val="24"/>
        </w:rPr>
        <w:t>March</w:t>
      </w:r>
      <w:r w:rsidR="007077C4">
        <w:rPr>
          <w:b/>
          <w:noProof/>
          <w:sz w:val="24"/>
        </w:rPr>
        <w:t>, 2018</w:t>
      </w:r>
    </w:p>
    <w:p w:rsidR="00FA67A2" w:rsidRDefault="007077C4">
      <w:pPr>
        <w:pStyle w:val="CRCoverPage"/>
        <w:tabs>
          <w:tab w:val="right" w:pos="9639"/>
        </w:tabs>
        <w:spacing w:after="0"/>
        <w:rPr>
          <w:b/>
          <w:noProof/>
          <w:sz w:val="24"/>
          <w:lang w:val="en-US"/>
        </w:rPr>
      </w:pPr>
      <w:r>
        <w:rPr>
          <w:b/>
          <w:noProof/>
          <w:sz w:val="24"/>
          <w:lang w:val="en-US"/>
        </w:rPr>
        <w:t>Agenda Item: 10.3.3.1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5E3358">
            <w:pPr>
              <w:pStyle w:val="CRCoverPage"/>
              <w:spacing w:after="0"/>
              <w:rPr>
                <w:noProof/>
                <w:lang w:eastAsia="ko-KR"/>
              </w:rPr>
            </w:pPr>
            <w:r>
              <w:rPr>
                <w:b/>
                <w:noProof/>
                <w:sz w:val="28"/>
                <w:lang w:eastAsia="ko-KR"/>
              </w:rPr>
              <w:t>0002</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A41AB9">
            <w:pPr>
              <w:pStyle w:val="CRCoverPage"/>
              <w:spacing w:after="0"/>
              <w:jc w:val="center"/>
              <w:rPr>
                <w:b/>
                <w:noProof/>
              </w:rPr>
            </w:pPr>
            <w:r>
              <w:rPr>
                <w:b/>
                <w:noProof/>
                <w:sz w:val="32"/>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pPr>
              <w:pStyle w:val="CRCoverPage"/>
              <w:spacing w:after="0"/>
              <w:jc w:val="center"/>
              <w:rPr>
                <w:noProof/>
                <w:lang w:eastAsia="ko-KR"/>
              </w:rPr>
            </w:pPr>
            <w:r>
              <w:rPr>
                <w:rFonts w:hint="eastAsia"/>
                <w:b/>
                <w:noProof/>
                <w:sz w:val="32"/>
                <w:lang w:eastAsia="ko-KR"/>
              </w:rPr>
              <w:t>15</w:t>
            </w:r>
            <w:r>
              <w:rPr>
                <w:b/>
                <w:noProof/>
                <w:sz w:val="32"/>
              </w:rPr>
              <w:t>.</w:t>
            </w:r>
            <w:r>
              <w:rPr>
                <w:rFonts w:hint="eastAsia"/>
                <w:b/>
                <w:noProof/>
                <w:sz w:val="32"/>
                <w:lang w:eastAsia="ko-KR"/>
              </w:rPr>
              <w:t>0</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AC604E">
            <w:pPr>
              <w:pStyle w:val="CRCoverPage"/>
              <w:spacing w:after="0"/>
              <w:ind w:left="100"/>
              <w:rPr>
                <w:noProof/>
              </w:rPr>
            </w:pPr>
            <w:r>
              <w:rPr>
                <w:lang w:val="en-US" w:eastAsia="ko-KR"/>
              </w:rPr>
              <w:t>C</w:t>
            </w:r>
            <w:r w:rsidR="007077C4">
              <w:rPr>
                <w:rFonts w:hint="eastAsia"/>
                <w:lang w:val="en-US" w:eastAsia="ko-KR"/>
              </w:rPr>
              <w:t xml:space="preserve">orrections to </w:t>
            </w:r>
            <w:r w:rsidR="007077C4">
              <w:rPr>
                <w:lang w:val="en-US" w:eastAsia="ko-KR"/>
              </w:rPr>
              <w:t>PDCP specification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C26A71">
            <w:pPr>
              <w:pStyle w:val="CRCoverPage"/>
              <w:spacing w:after="0"/>
              <w:ind w:left="100"/>
              <w:rPr>
                <w:noProof/>
                <w:lang w:eastAsia="ko-KR"/>
              </w:rPr>
            </w:pPr>
            <w:r>
              <w:rPr>
                <w:noProof/>
              </w:rPr>
              <w:t>201</w:t>
            </w:r>
            <w:r>
              <w:rPr>
                <w:rFonts w:hint="eastAsia"/>
                <w:noProof/>
                <w:lang w:eastAsia="ko-KR"/>
              </w:rPr>
              <w:t>8</w:t>
            </w:r>
            <w:r>
              <w:rPr>
                <w:noProof/>
              </w:rPr>
              <w:t>-0</w:t>
            </w:r>
            <w:r w:rsidR="00C26A71">
              <w:rPr>
                <w:noProof/>
              </w:rPr>
              <w:t>2</w:t>
            </w:r>
            <w:r>
              <w:rPr>
                <w:noProof/>
              </w:rPr>
              <w:t>-2</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7077C4">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bookmarkStart w:id="1" w:name="_GoBack"/>
            <w:bookmarkEnd w:id="1"/>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1198A" w:rsidRPr="0091198A" w:rsidRDefault="00FD1E64">
            <w:pPr>
              <w:pStyle w:val="CRCoverPage"/>
              <w:numPr>
                <w:ilvl w:val="0"/>
                <w:numId w:val="4"/>
              </w:numPr>
              <w:spacing w:after="0"/>
              <w:rPr>
                <w:rFonts w:cs="Arial"/>
                <w:noProof/>
                <w:lang w:eastAsia="ko-KR"/>
              </w:rPr>
            </w:pPr>
            <w:r>
              <w:rPr>
                <w:rFonts w:cs="Arial" w:hint="eastAsia"/>
                <w:noProof/>
                <w:lang w:eastAsia="ko-KR"/>
              </w:rPr>
              <w:t>Unused or incorrect abbreviations</w:t>
            </w:r>
            <w:r>
              <w:rPr>
                <w:rFonts w:cs="Arial"/>
                <w:noProof/>
                <w:lang w:eastAsia="ko-KR"/>
              </w:rPr>
              <w:t xml:space="preserve"> still remain.</w:t>
            </w:r>
          </w:p>
          <w:p w:rsidR="00FA67A2" w:rsidRDefault="007077C4">
            <w:pPr>
              <w:pStyle w:val="CRCoverPage"/>
              <w:numPr>
                <w:ilvl w:val="0"/>
                <w:numId w:val="4"/>
              </w:numPr>
              <w:spacing w:after="0"/>
              <w:rPr>
                <w:rFonts w:cs="Arial"/>
                <w:noProof/>
                <w:lang w:eastAsia="ko-KR"/>
              </w:rPr>
            </w:pPr>
            <w:r>
              <w:t>Split bearer is defined to be used for Dual Connectivity, but the duplication function is not only used for DC duplication but also for CA duplication. The current specification is misleading that the duplication function is only used for DC duplication. In addition, out-of-delivery function is not listed as a function.</w:t>
            </w:r>
          </w:p>
          <w:p w:rsidR="00FA67A2" w:rsidRDefault="007077C4">
            <w:pPr>
              <w:pStyle w:val="CRCoverPage"/>
              <w:numPr>
                <w:ilvl w:val="0"/>
                <w:numId w:val="4"/>
              </w:numPr>
              <w:spacing w:after="0"/>
              <w:rPr>
                <w:rFonts w:cs="Arial"/>
                <w:noProof/>
                <w:lang w:eastAsia="ko-KR"/>
              </w:rPr>
            </w:pPr>
            <w:r>
              <w:rPr>
                <w:rFonts w:cs="Arial"/>
                <w:noProof/>
                <w:lang w:eastAsia="ko-KR"/>
              </w:rPr>
              <w:t>For SRBs,</w:t>
            </w:r>
            <w:r>
              <w:rPr>
                <w:rFonts w:cs="Arial" w:hint="eastAsia"/>
                <w:noProof/>
                <w:lang w:eastAsia="ko-KR"/>
              </w:rPr>
              <w:t xml:space="preserve"> the t-Reordering is not </w:t>
            </w:r>
            <w:r>
              <w:rPr>
                <w:rFonts w:cs="Arial"/>
                <w:noProof/>
                <w:lang w:eastAsia="ko-KR"/>
              </w:rPr>
              <w:t>stopped during the PDCP re-establishment. It may result in short reordering time for SRB packets received after the PDCP re-establishment.</w:t>
            </w:r>
          </w:p>
          <w:p w:rsidR="00FA67A2" w:rsidRDefault="007077C4">
            <w:pPr>
              <w:pStyle w:val="CRCoverPage"/>
              <w:numPr>
                <w:ilvl w:val="0"/>
                <w:numId w:val="4"/>
              </w:numPr>
              <w:spacing w:after="0"/>
              <w:rPr>
                <w:rFonts w:cs="Arial"/>
                <w:noProof/>
                <w:lang w:eastAsia="ko-KR"/>
              </w:rPr>
            </w:pPr>
            <w:r>
              <w:rPr>
                <w:rFonts w:cs="Arial" w:hint="eastAsia"/>
                <w:noProof/>
                <w:lang w:eastAsia="ko-KR"/>
              </w:rPr>
              <w:t>Trasnmit operation for PDCP Control PDU is not specified.</w:t>
            </w:r>
            <w:r w:rsidR="006B2952">
              <w:rPr>
                <w:rFonts w:cs="Arial"/>
                <w:noProof/>
                <w:lang w:eastAsia="ko-KR"/>
              </w:rPr>
              <w:t xml:space="preserve"> The reference to NR RLC is not correct.</w:t>
            </w:r>
          </w:p>
          <w:p w:rsidR="00FA67A2" w:rsidRDefault="007077C4">
            <w:pPr>
              <w:pStyle w:val="CRCoverPage"/>
              <w:numPr>
                <w:ilvl w:val="0"/>
                <w:numId w:val="4"/>
              </w:numPr>
              <w:spacing w:after="0"/>
              <w:rPr>
                <w:rFonts w:cs="Arial"/>
                <w:noProof/>
                <w:lang w:eastAsia="ko-KR"/>
              </w:rPr>
            </w:pPr>
            <w:r>
              <w:rPr>
                <w:rFonts w:cs="Arial" w:hint="eastAsia"/>
                <w:noProof/>
                <w:lang w:eastAsia="ko-KR"/>
              </w:rPr>
              <w:t>The current text of PDCP receive operation</w:t>
            </w:r>
            <w:r>
              <w:rPr>
                <w:rFonts w:cs="Arial"/>
                <w:noProof/>
                <w:lang w:eastAsia="ko-KR"/>
              </w:rPr>
              <w:t xml:space="preserve"> is misleading that same procedure (i.e. integrity verification failure handling and discard of PDCP Data PDU) is applied regardless of whether the received PDCP Data PDU is a duplicated one or a new one.</w:t>
            </w:r>
          </w:p>
          <w:p w:rsidR="00FA67A2" w:rsidRDefault="00A41AB9">
            <w:pPr>
              <w:pStyle w:val="CRCoverPage"/>
              <w:numPr>
                <w:ilvl w:val="0"/>
                <w:numId w:val="4"/>
              </w:numPr>
              <w:spacing w:after="0"/>
              <w:rPr>
                <w:noProof/>
                <w:lang w:eastAsia="ko-KR"/>
              </w:rPr>
            </w:pPr>
            <w:r>
              <w:rPr>
                <w:noProof/>
                <w:lang w:eastAsia="ko-KR"/>
              </w:rPr>
              <w:t xml:space="preserve">Data recovery procedure has redundant text on PDCP status report transmission. </w:t>
            </w:r>
            <w:r w:rsidR="007077C4">
              <w:rPr>
                <w:rFonts w:hint="eastAsia"/>
                <w:noProof/>
                <w:lang w:eastAsia="ko-KR"/>
              </w:rPr>
              <w:t>Data recovery procedure does not support selective retransmission.</w:t>
            </w:r>
          </w:p>
          <w:p w:rsidR="00FA67A2" w:rsidRDefault="007077C4">
            <w:pPr>
              <w:pStyle w:val="CRCoverPage"/>
              <w:numPr>
                <w:ilvl w:val="0"/>
                <w:numId w:val="4"/>
              </w:numPr>
              <w:spacing w:after="0"/>
              <w:rPr>
                <w:noProof/>
                <w:lang w:eastAsia="ko-KR"/>
              </w:rPr>
            </w:pPr>
            <w:r>
              <w:rPr>
                <w:rFonts w:hint="eastAsia"/>
                <w:noProof/>
                <w:lang w:eastAsia="ko-KR"/>
              </w:rPr>
              <w:t xml:space="preserve">The </w:t>
            </w:r>
            <w:r>
              <w:rPr>
                <w:noProof/>
                <w:lang w:eastAsia="ko-KR"/>
              </w:rPr>
              <w:t xml:space="preserve">header compression/decompresion is not applied to the </w:t>
            </w:r>
            <w:r>
              <w:rPr>
                <w:rFonts w:hint="eastAsia"/>
                <w:noProof/>
                <w:lang w:eastAsia="ko-KR"/>
              </w:rPr>
              <w:t>SDAP header</w:t>
            </w:r>
            <w:r>
              <w:rPr>
                <w:noProof/>
                <w:lang w:eastAsia="ko-KR"/>
              </w:rPr>
              <w:t>, if included.</w:t>
            </w:r>
            <w:r>
              <w:rPr>
                <w:rFonts w:hint="eastAsia"/>
                <w:noProof/>
                <w:lang w:eastAsia="ko-KR"/>
              </w:rPr>
              <w:t xml:space="preserve"> </w:t>
            </w:r>
            <w:r>
              <w:rPr>
                <w:noProof/>
                <w:lang w:eastAsia="ko-KR"/>
              </w:rPr>
              <w:t xml:space="preserve">However, this behavior </w:t>
            </w:r>
            <w:r>
              <w:rPr>
                <w:rFonts w:hint="eastAsia"/>
                <w:noProof/>
                <w:lang w:eastAsia="ko-KR"/>
              </w:rPr>
              <w:t xml:space="preserve">is not </w:t>
            </w:r>
            <w:r>
              <w:rPr>
                <w:noProof/>
                <w:lang w:eastAsia="ko-KR"/>
              </w:rPr>
              <w:t>clear from the specification.</w:t>
            </w:r>
          </w:p>
          <w:p w:rsidR="00FA67A2" w:rsidRDefault="007077C4">
            <w:pPr>
              <w:pStyle w:val="CRCoverPage"/>
              <w:numPr>
                <w:ilvl w:val="0"/>
                <w:numId w:val="4"/>
              </w:numPr>
              <w:spacing w:after="0"/>
              <w:rPr>
                <w:noProof/>
                <w:lang w:eastAsia="ko-KR"/>
              </w:rPr>
            </w:pPr>
            <w:r>
              <w:rPr>
                <w:noProof/>
                <w:lang w:eastAsia="ko-KR"/>
              </w:rPr>
              <w:t>Current specification is misleading that header-only PDU, i.e. PDCP Data PDU without data field is allowed.</w:t>
            </w:r>
          </w:p>
          <w:p w:rsidR="00FA67A2" w:rsidRDefault="00FA67A2">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1198A" w:rsidRPr="00FD1E64" w:rsidRDefault="00FD1E64" w:rsidP="00FD1E64">
            <w:pPr>
              <w:pStyle w:val="CRCoverPage"/>
              <w:numPr>
                <w:ilvl w:val="0"/>
                <w:numId w:val="5"/>
              </w:numPr>
              <w:spacing w:after="0"/>
              <w:rPr>
                <w:rFonts w:cs="Arial"/>
                <w:noProof/>
                <w:lang w:eastAsia="ko-KR"/>
              </w:rPr>
            </w:pPr>
            <w:r w:rsidRPr="00FD1E64">
              <w:rPr>
                <w:rFonts w:cs="Arial" w:hint="eastAsia"/>
                <w:noProof/>
                <w:lang w:eastAsia="ko-KR"/>
              </w:rPr>
              <w:t>Unused or incorrect abbreviations</w:t>
            </w:r>
            <w:r w:rsidRPr="00FD1E64">
              <w:rPr>
                <w:rFonts w:cs="Arial"/>
                <w:noProof/>
                <w:lang w:eastAsia="ko-KR"/>
              </w:rPr>
              <w:t xml:space="preserve"> </w:t>
            </w:r>
            <w:r>
              <w:rPr>
                <w:rFonts w:cs="Arial"/>
                <w:noProof/>
                <w:lang w:eastAsia="ko-KR"/>
              </w:rPr>
              <w:t>are removed</w:t>
            </w:r>
            <w:r w:rsidRPr="00FD1E64">
              <w:rPr>
                <w:rFonts w:cs="Arial"/>
                <w:noProof/>
                <w:lang w:eastAsia="ko-KR"/>
              </w:rPr>
              <w:t>.</w:t>
            </w:r>
          </w:p>
          <w:p w:rsidR="00FA67A2" w:rsidRDefault="007077C4" w:rsidP="00FD1E64">
            <w:pPr>
              <w:pStyle w:val="CRCoverPage"/>
              <w:numPr>
                <w:ilvl w:val="0"/>
                <w:numId w:val="5"/>
              </w:numPr>
              <w:spacing w:after="0"/>
              <w:rPr>
                <w:rFonts w:cs="Arial"/>
                <w:noProof/>
                <w:lang w:eastAsia="ko-KR"/>
              </w:rPr>
            </w:pPr>
            <w:r>
              <w:rPr>
                <w:rFonts w:cs="Arial" w:hint="eastAsia"/>
                <w:noProof/>
                <w:lang w:eastAsia="ko-KR"/>
              </w:rPr>
              <w:t xml:space="preserve">Duplication function is </w:t>
            </w:r>
            <w:r>
              <w:rPr>
                <w:rFonts w:cs="Arial"/>
                <w:noProof/>
                <w:lang w:eastAsia="ko-KR"/>
              </w:rPr>
              <w:t>separated from split bearers. Out-of-order delivery function is listed.</w:t>
            </w:r>
          </w:p>
          <w:p w:rsidR="00FA67A2" w:rsidRDefault="007077C4" w:rsidP="00FD1E64">
            <w:pPr>
              <w:pStyle w:val="CRCoverPage"/>
              <w:numPr>
                <w:ilvl w:val="0"/>
                <w:numId w:val="5"/>
              </w:numPr>
              <w:spacing w:after="0"/>
              <w:rPr>
                <w:rFonts w:cs="Arial"/>
                <w:noProof/>
                <w:lang w:eastAsia="ko-KR"/>
              </w:rPr>
            </w:pPr>
            <w:r>
              <w:rPr>
                <w:rFonts w:cs="Arial"/>
                <w:noProof/>
                <w:lang w:eastAsia="ko-KR"/>
              </w:rPr>
              <w:t>For SRBs,</w:t>
            </w:r>
            <w:r>
              <w:rPr>
                <w:rFonts w:cs="Arial" w:hint="eastAsia"/>
                <w:noProof/>
                <w:lang w:eastAsia="ko-KR"/>
              </w:rPr>
              <w:t xml:space="preserve"> the t-Reordering is </w:t>
            </w:r>
            <w:r>
              <w:rPr>
                <w:rFonts w:cs="Arial"/>
                <w:noProof/>
                <w:lang w:eastAsia="ko-KR"/>
              </w:rPr>
              <w:t>stopped and reset during the PDCP re-establishment.</w:t>
            </w:r>
          </w:p>
          <w:p w:rsidR="00FA67A2" w:rsidRDefault="007077C4" w:rsidP="00FD1E64">
            <w:pPr>
              <w:pStyle w:val="CRCoverPage"/>
              <w:numPr>
                <w:ilvl w:val="0"/>
                <w:numId w:val="5"/>
              </w:numPr>
              <w:spacing w:after="0"/>
              <w:rPr>
                <w:rFonts w:cs="Arial"/>
                <w:noProof/>
                <w:lang w:eastAsia="ko-KR"/>
              </w:rPr>
            </w:pPr>
            <w:r>
              <w:rPr>
                <w:rFonts w:cs="Arial"/>
                <w:noProof/>
                <w:lang w:eastAsia="ko-KR"/>
              </w:rPr>
              <w:lastRenderedPageBreak/>
              <w:t>T</w:t>
            </w:r>
            <w:r>
              <w:rPr>
                <w:rFonts w:cs="Arial" w:hint="eastAsia"/>
                <w:noProof/>
                <w:lang w:eastAsia="ko-KR"/>
              </w:rPr>
              <w:t xml:space="preserve">ransmit operation for PDCP </w:t>
            </w:r>
            <w:r>
              <w:rPr>
                <w:rFonts w:cs="Arial"/>
                <w:noProof/>
                <w:lang w:eastAsia="ko-KR"/>
              </w:rPr>
              <w:t>Control PDU is specified.</w:t>
            </w:r>
            <w:r w:rsidR="006B2952">
              <w:rPr>
                <w:rFonts w:cs="Arial"/>
                <w:noProof/>
                <w:lang w:eastAsia="ko-KR"/>
              </w:rPr>
              <w:t xml:space="preserve"> The reference to NR RLC is corrected.</w:t>
            </w:r>
          </w:p>
          <w:p w:rsidR="00FA67A2" w:rsidRDefault="007077C4" w:rsidP="00FD1E64">
            <w:pPr>
              <w:pStyle w:val="CRCoverPage"/>
              <w:numPr>
                <w:ilvl w:val="0"/>
                <w:numId w:val="5"/>
              </w:numPr>
              <w:spacing w:after="0"/>
              <w:rPr>
                <w:rFonts w:cs="Arial"/>
                <w:noProof/>
                <w:lang w:eastAsia="ko-KR"/>
              </w:rPr>
            </w:pPr>
            <w:r>
              <w:rPr>
                <w:rFonts w:cs="Arial"/>
                <w:noProof/>
                <w:lang w:eastAsia="ko-KR"/>
              </w:rPr>
              <w:t>Redundant text of PDCP receive operation is simplified to make it clear that the received PDCP Data PDU is discarded when the integrity verification fails or received with duplication.</w:t>
            </w:r>
          </w:p>
          <w:p w:rsidR="00FA67A2" w:rsidRDefault="00A41AB9" w:rsidP="00FD1E64">
            <w:pPr>
              <w:pStyle w:val="CRCoverPage"/>
              <w:numPr>
                <w:ilvl w:val="0"/>
                <w:numId w:val="5"/>
              </w:numPr>
              <w:spacing w:after="0"/>
              <w:rPr>
                <w:rFonts w:cs="Arial"/>
                <w:noProof/>
                <w:lang w:eastAsia="ko-KR"/>
              </w:rPr>
            </w:pPr>
            <w:r>
              <w:rPr>
                <w:rFonts w:cs="Arial"/>
                <w:noProof/>
                <w:lang w:eastAsia="ko-KR"/>
              </w:rPr>
              <w:t xml:space="preserve">Redundant text on PDCP status report at PDCP data recovery is removed. </w:t>
            </w:r>
            <w:r w:rsidR="007077C4">
              <w:rPr>
                <w:rFonts w:cs="Arial" w:hint="eastAsia"/>
                <w:noProof/>
                <w:lang w:eastAsia="ko-KR"/>
              </w:rPr>
              <w:t>Support selective retransmission for data recovery procedure.</w:t>
            </w:r>
          </w:p>
          <w:p w:rsidR="00FA67A2" w:rsidRDefault="007077C4" w:rsidP="00FD1E64">
            <w:pPr>
              <w:pStyle w:val="CRCoverPage"/>
              <w:numPr>
                <w:ilvl w:val="0"/>
                <w:numId w:val="5"/>
              </w:numPr>
              <w:spacing w:after="0"/>
              <w:rPr>
                <w:rFonts w:cs="Arial"/>
                <w:noProof/>
                <w:lang w:eastAsia="ko-KR"/>
              </w:rPr>
            </w:pPr>
            <w:r>
              <w:rPr>
                <w:rFonts w:cs="Arial"/>
                <w:noProof/>
                <w:lang w:eastAsia="ko-KR"/>
              </w:rPr>
              <w:t xml:space="preserve">A text is added to make it clear that header compression/decompression is not applied to the SDAP header, </w:t>
            </w:r>
            <w:r>
              <w:rPr>
                <w:rFonts w:cs="Arial" w:hint="eastAsia"/>
                <w:noProof/>
                <w:lang w:eastAsia="ko-KR"/>
              </w:rPr>
              <w:t xml:space="preserve">if </w:t>
            </w:r>
            <w:r>
              <w:rPr>
                <w:rFonts w:cs="Arial"/>
                <w:noProof/>
                <w:lang w:eastAsia="ko-KR"/>
              </w:rPr>
              <w:t>included.</w:t>
            </w:r>
          </w:p>
          <w:p w:rsidR="00FA67A2" w:rsidRDefault="007077C4" w:rsidP="00FD1E64">
            <w:pPr>
              <w:pStyle w:val="CRCoverPage"/>
              <w:numPr>
                <w:ilvl w:val="0"/>
                <w:numId w:val="5"/>
              </w:numPr>
              <w:spacing w:after="0"/>
              <w:rPr>
                <w:rFonts w:cs="Arial"/>
                <w:noProof/>
                <w:lang w:eastAsia="ko-KR"/>
              </w:rPr>
            </w:pPr>
            <w:r>
              <w:rPr>
                <w:rFonts w:cs="Arial"/>
                <w:noProof/>
                <w:lang w:eastAsia="ko-KR"/>
              </w:rPr>
              <w:t>Make it clear that PDCP Data PDU always contains non-zero size data.</w:t>
            </w:r>
          </w:p>
          <w:p w:rsidR="00FA67A2" w:rsidRDefault="00FA67A2">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7077C4">
            <w:pPr>
              <w:pStyle w:val="CRCoverPage"/>
              <w:spacing w:after="0"/>
              <w:ind w:left="100"/>
              <w:rPr>
                <w:rFonts w:cs="Arial"/>
                <w:noProof/>
                <w:lang w:eastAsia="ko-KR"/>
              </w:rPr>
            </w:pPr>
            <w:r>
              <w:rPr>
                <w:noProof/>
                <w:lang w:eastAsia="ko-KR"/>
              </w:rPr>
              <w:t>Redundant, unclear, and/or incorrect specification remains.</w:t>
            </w:r>
          </w:p>
          <w:p w:rsidR="00FA67A2" w:rsidRDefault="00FA67A2">
            <w:pPr>
              <w:pStyle w:val="CRCoverPage"/>
              <w:spacing w:after="0"/>
              <w:ind w:left="100"/>
              <w:rPr>
                <w:noProof/>
                <w:lang w:eastAsia="ko-KR"/>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91198A">
            <w:pPr>
              <w:pStyle w:val="CRCoverPage"/>
              <w:spacing w:after="0"/>
              <w:ind w:left="100"/>
              <w:rPr>
                <w:noProof/>
                <w:lang w:eastAsia="ko-KR"/>
              </w:rPr>
            </w:pPr>
            <w:r>
              <w:rPr>
                <w:noProof/>
                <w:lang w:eastAsia="ko-KR"/>
              </w:rPr>
              <w:t xml:space="preserve">3.2 </w:t>
            </w:r>
            <w:r w:rsidR="007077C4">
              <w:rPr>
                <w:noProof/>
                <w:lang w:eastAsia="ko-KR"/>
              </w:rPr>
              <w:t xml:space="preserve">4.2.2, 4.4, 5.1.2, 5.2.1, </w:t>
            </w:r>
            <w:r w:rsidR="007077C4">
              <w:rPr>
                <w:rFonts w:hint="eastAsia"/>
                <w:noProof/>
                <w:lang w:eastAsia="ko-KR"/>
              </w:rPr>
              <w:t>5</w:t>
            </w:r>
            <w:r w:rsidR="007077C4">
              <w:rPr>
                <w:noProof/>
              </w:rPr>
              <w:t>.2.2.1, 5.5, 5.7.4, 5.7.5, 6.1.1, 6.1.2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1198A" w:rsidTr="0037635B">
        <w:tc>
          <w:tcPr>
            <w:tcW w:w="9629" w:type="dxa"/>
            <w:tcBorders>
              <w:top w:val="single" w:sz="4" w:space="0" w:color="auto"/>
              <w:left w:val="single" w:sz="4" w:space="0" w:color="auto"/>
              <w:bottom w:val="single" w:sz="4" w:space="0" w:color="auto"/>
              <w:right w:val="single" w:sz="4" w:space="0" w:color="auto"/>
            </w:tcBorders>
            <w:shd w:val="clear" w:color="auto" w:fill="EEECE1"/>
          </w:tcPr>
          <w:p w:rsidR="0091198A" w:rsidRDefault="0091198A" w:rsidP="0091198A">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1st change</w:t>
            </w:r>
          </w:p>
        </w:tc>
      </w:tr>
    </w:tbl>
    <w:p w:rsidR="0091198A" w:rsidRDefault="0091198A">
      <w:pPr>
        <w:rPr>
          <w:noProof/>
        </w:rPr>
      </w:pPr>
    </w:p>
    <w:p w:rsidR="0091198A" w:rsidRDefault="0091198A" w:rsidP="0091198A">
      <w:pPr>
        <w:pStyle w:val="2"/>
      </w:pPr>
      <w:bookmarkStart w:id="3" w:name="_Toc502396806"/>
      <w:r>
        <w:t>3.2</w:t>
      </w:r>
      <w:r>
        <w:tab/>
        <w:t>Abbreviations</w:t>
      </w:r>
      <w:bookmarkEnd w:id="3"/>
    </w:p>
    <w:p w:rsidR="0091198A" w:rsidRDefault="0091198A" w:rsidP="0091198A">
      <w:r>
        <w:t>For the purposes of the present document, the abbreviations given in 3GPP TR 21.905 [1] and the following apply. An abbreviation defined in the present document takes precedence over the definition of the same abbreviation, if any, in 3GPP TR 21.905 [1].</w:t>
      </w:r>
    </w:p>
    <w:p w:rsidR="0091198A" w:rsidRDefault="0091198A" w:rsidP="0091198A">
      <w:pPr>
        <w:pStyle w:val="EW"/>
        <w:rPr>
          <w:lang w:val="en-US"/>
        </w:rPr>
      </w:pPr>
      <w:r>
        <w:rPr>
          <w:lang w:val="en-US"/>
        </w:rPr>
        <w:t>AM</w:t>
      </w:r>
      <w:r>
        <w:rPr>
          <w:lang w:val="en-US"/>
        </w:rPr>
        <w:tab/>
        <w:t>Acknowledged Mode</w:t>
      </w:r>
    </w:p>
    <w:p w:rsidR="0091198A" w:rsidDel="00FD1E64" w:rsidRDefault="0091198A" w:rsidP="0091198A">
      <w:pPr>
        <w:pStyle w:val="EW"/>
        <w:rPr>
          <w:del w:id="4" w:author="seungjune.yi" w:date="2018-02-06T20:01:00Z"/>
          <w:lang w:val="en-US"/>
        </w:rPr>
      </w:pPr>
      <w:del w:id="5" w:author="seungjune.yi" w:date="2018-02-06T20:01:00Z">
        <w:r w:rsidDel="00FD1E64">
          <w:rPr>
            <w:lang w:val="en-US"/>
          </w:rPr>
          <w:delText>ARP</w:delText>
        </w:r>
        <w:r w:rsidDel="00FD1E64">
          <w:rPr>
            <w:lang w:val="en-US"/>
          </w:rPr>
          <w:tab/>
          <w:delText>Address Resolution Protocol</w:delText>
        </w:r>
      </w:del>
    </w:p>
    <w:p w:rsidR="0091198A" w:rsidRDefault="0091198A" w:rsidP="0091198A">
      <w:pPr>
        <w:pStyle w:val="EW"/>
        <w:rPr>
          <w:lang w:val="en-US"/>
        </w:rPr>
      </w:pPr>
      <w:r>
        <w:rPr>
          <w:lang w:val="en-US"/>
        </w:rPr>
        <w:t>CID</w:t>
      </w:r>
      <w:r>
        <w:rPr>
          <w:lang w:val="en-US"/>
        </w:rPr>
        <w:tab/>
        <w:t>Context Identifier</w:t>
      </w:r>
    </w:p>
    <w:p w:rsidR="0091198A" w:rsidRDefault="0091198A" w:rsidP="0091198A">
      <w:pPr>
        <w:pStyle w:val="EW"/>
        <w:rPr>
          <w:lang w:val="it-IT"/>
        </w:rPr>
      </w:pPr>
      <w:r>
        <w:rPr>
          <w:lang w:val="it-IT"/>
        </w:rPr>
        <w:t>DRB</w:t>
      </w:r>
      <w:r>
        <w:rPr>
          <w:lang w:val="it-IT"/>
        </w:rPr>
        <w:tab/>
        <w:t>Data Radio Bearer carrying user plane data</w:t>
      </w:r>
    </w:p>
    <w:p w:rsidR="0091198A" w:rsidRDefault="0091198A" w:rsidP="0091198A">
      <w:pPr>
        <w:pStyle w:val="EW"/>
        <w:rPr>
          <w:lang w:val="en-US"/>
        </w:rPr>
      </w:pPr>
      <w:proofErr w:type="spellStart"/>
      <w:proofErr w:type="gramStart"/>
      <w:r>
        <w:rPr>
          <w:lang w:val="en-US"/>
        </w:rPr>
        <w:t>gNB</w:t>
      </w:r>
      <w:proofErr w:type="spellEnd"/>
      <w:proofErr w:type="gramEnd"/>
      <w:r>
        <w:rPr>
          <w:lang w:val="en-US"/>
        </w:rPr>
        <w:tab/>
        <w:t>NR Node B</w:t>
      </w:r>
    </w:p>
    <w:p w:rsidR="0091198A" w:rsidRDefault="0091198A" w:rsidP="0091198A">
      <w:pPr>
        <w:pStyle w:val="EW"/>
      </w:pPr>
      <w:r>
        <w:rPr>
          <w:lang w:val="en-US"/>
        </w:rPr>
        <w:t>HFN</w:t>
      </w:r>
      <w:r>
        <w:rPr>
          <w:lang w:val="en-US"/>
        </w:rPr>
        <w:tab/>
        <w:t>Hyper Frame Number</w:t>
      </w:r>
    </w:p>
    <w:p w:rsidR="0091198A" w:rsidRDefault="0091198A" w:rsidP="0091198A">
      <w:pPr>
        <w:pStyle w:val="EW"/>
      </w:pPr>
      <w:r>
        <w:t>IETF</w:t>
      </w:r>
      <w:r>
        <w:tab/>
        <w:t>Internet Engineering Task Force</w:t>
      </w:r>
    </w:p>
    <w:p w:rsidR="0091198A" w:rsidRDefault="0091198A" w:rsidP="0091198A">
      <w:pPr>
        <w:pStyle w:val="EW"/>
      </w:pPr>
      <w:r>
        <w:t>IP</w:t>
      </w:r>
      <w:r>
        <w:tab/>
        <w:t>Internet Protocol</w:t>
      </w:r>
    </w:p>
    <w:p w:rsidR="0091198A" w:rsidDel="00FD1E64" w:rsidRDefault="0091198A" w:rsidP="0091198A">
      <w:pPr>
        <w:pStyle w:val="EW"/>
        <w:rPr>
          <w:del w:id="6" w:author="seungjune.yi" w:date="2018-02-06T20:01:00Z"/>
        </w:rPr>
      </w:pPr>
      <w:del w:id="7" w:author="seungjune.yi" w:date="2018-02-06T20:01:00Z">
        <w:r w:rsidDel="00FD1E64">
          <w:delText>L2</w:delText>
        </w:r>
        <w:r w:rsidDel="00FD1E64">
          <w:tab/>
          <w:delText>Layer 2 (data link layer)</w:delText>
        </w:r>
      </w:del>
    </w:p>
    <w:p w:rsidR="0091198A" w:rsidDel="00FD1E64" w:rsidRDefault="0091198A" w:rsidP="0091198A">
      <w:pPr>
        <w:pStyle w:val="EW"/>
        <w:rPr>
          <w:del w:id="8" w:author="seungjune.yi" w:date="2018-02-06T20:01:00Z"/>
        </w:rPr>
      </w:pPr>
      <w:del w:id="9" w:author="seungjune.yi" w:date="2018-02-06T20:01:00Z">
        <w:r w:rsidDel="00FD1E64">
          <w:delText>L3</w:delText>
        </w:r>
        <w:r w:rsidDel="00FD1E64">
          <w:tab/>
          <w:delText>Layer 3 (network layer)</w:delText>
        </w:r>
      </w:del>
    </w:p>
    <w:p w:rsidR="0091198A" w:rsidRDefault="0091198A" w:rsidP="0091198A">
      <w:pPr>
        <w:pStyle w:val="EW"/>
        <w:rPr>
          <w:lang w:eastAsia="zh-CN"/>
        </w:rPr>
      </w:pPr>
      <w:r>
        <w:t>MAC</w:t>
      </w:r>
      <w:r>
        <w:tab/>
        <w:t>Medium Access Control</w:t>
      </w:r>
    </w:p>
    <w:p w:rsidR="0091198A" w:rsidRDefault="0091198A" w:rsidP="0091198A">
      <w:pPr>
        <w:pStyle w:val="EW"/>
        <w:rPr>
          <w:lang w:eastAsia="ko-KR"/>
        </w:rPr>
      </w:pPr>
      <w:r>
        <w:t>MAC-I</w:t>
      </w:r>
      <w:r>
        <w:tab/>
        <w:t>Message Authentication Code</w:t>
      </w:r>
      <w:r>
        <w:rPr>
          <w:rFonts w:hint="eastAsia"/>
          <w:lang w:eastAsia="zh-CN"/>
        </w:rPr>
        <w:t xml:space="preserve"> for I</w:t>
      </w:r>
      <w:r>
        <w:t>ntegrity</w:t>
      </w:r>
    </w:p>
    <w:p w:rsidR="0091198A" w:rsidDel="00FD1E64" w:rsidRDefault="0091198A" w:rsidP="0091198A">
      <w:pPr>
        <w:pStyle w:val="EW"/>
        <w:rPr>
          <w:del w:id="10" w:author="seungjune.yi" w:date="2018-02-06T20:01:00Z"/>
        </w:rPr>
      </w:pPr>
      <w:del w:id="11" w:author="seungjune.yi" w:date="2018-02-06T20:01:00Z">
        <w:r w:rsidDel="00FD1E64">
          <w:rPr>
            <w:rFonts w:hint="eastAsia"/>
          </w:rPr>
          <w:delText>MCG</w:delText>
        </w:r>
        <w:r w:rsidDel="00FD1E64">
          <w:rPr>
            <w:rFonts w:hint="eastAsia"/>
          </w:rPr>
          <w:tab/>
          <w:delText>Master Cell Group</w:delText>
        </w:r>
      </w:del>
    </w:p>
    <w:p w:rsidR="0091198A" w:rsidDel="00FD1E64" w:rsidRDefault="0091198A" w:rsidP="0091198A">
      <w:pPr>
        <w:pStyle w:val="EW"/>
        <w:rPr>
          <w:del w:id="12" w:author="seungjune.yi" w:date="2018-02-06T20:01:00Z"/>
        </w:rPr>
      </w:pPr>
      <w:del w:id="13" w:author="seungjune.yi" w:date="2018-02-06T20:01:00Z">
        <w:r w:rsidDel="00FD1E64">
          <w:delText>NG-RAN</w:delText>
        </w:r>
        <w:r w:rsidDel="00FD1E64">
          <w:tab/>
          <w:delText>NR Radio Access Network</w:delText>
        </w:r>
      </w:del>
    </w:p>
    <w:p w:rsidR="0091198A" w:rsidRDefault="0091198A" w:rsidP="0091198A">
      <w:pPr>
        <w:pStyle w:val="EW"/>
        <w:rPr>
          <w:lang w:val="pt-BR"/>
        </w:rPr>
      </w:pPr>
      <w:r>
        <w:rPr>
          <w:lang w:val="pt-BR"/>
        </w:rPr>
        <w:t>PDCP</w:t>
      </w:r>
      <w:r>
        <w:rPr>
          <w:lang w:val="pt-BR"/>
        </w:rPr>
        <w:tab/>
        <w:t>Packet Data Convergence Protocol</w:t>
      </w:r>
    </w:p>
    <w:p w:rsidR="0091198A" w:rsidRDefault="0091198A" w:rsidP="0091198A">
      <w:pPr>
        <w:pStyle w:val="EW"/>
        <w:rPr>
          <w:lang w:val="pt-BR"/>
        </w:rPr>
      </w:pPr>
      <w:r>
        <w:rPr>
          <w:lang w:val="pt-BR"/>
        </w:rPr>
        <w:t>PDU</w:t>
      </w:r>
      <w:r>
        <w:rPr>
          <w:lang w:val="pt-BR"/>
        </w:rPr>
        <w:tab/>
        <w:t>Protocol Data Unit</w:t>
      </w:r>
    </w:p>
    <w:p w:rsidR="0091198A" w:rsidRDefault="0091198A" w:rsidP="0091198A">
      <w:pPr>
        <w:pStyle w:val="EW"/>
      </w:pPr>
      <w:r>
        <w:t>RB</w:t>
      </w:r>
      <w:r>
        <w:tab/>
        <w:t>Radio Bearer</w:t>
      </w:r>
    </w:p>
    <w:p w:rsidR="0091198A" w:rsidRDefault="0091198A" w:rsidP="0091198A">
      <w:pPr>
        <w:pStyle w:val="EW"/>
      </w:pPr>
      <w:r>
        <w:t>RFC</w:t>
      </w:r>
      <w:r>
        <w:tab/>
        <w:t xml:space="preserve">Request </w:t>
      </w:r>
      <w:proofErr w:type="gramStart"/>
      <w:r>
        <w:t>For</w:t>
      </w:r>
      <w:proofErr w:type="gramEnd"/>
      <w:r>
        <w:t xml:space="preserve"> Comments</w:t>
      </w:r>
    </w:p>
    <w:p w:rsidR="0091198A" w:rsidRDefault="0091198A" w:rsidP="0091198A">
      <w:pPr>
        <w:pStyle w:val="EW"/>
      </w:pPr>
      <w:r>
        <w:t>RLC</w:t>
      </w:r>
      <w:r>
        <w:tab/>
        <w:t>Radio Link Control</w:t>
      </w:r>
    </w:p>
    <w:p w:rsidR="0091198A" w:rsidRDefault="0091198A" w:rsidP="0091198A">
      <w:pPr>
        <w:pStyle w:val="EW"/>
      </w:pPr>
      <w:r>
        <w:t>ROHC</w:t>
      </w:r>
      <w:r>
        <w:tab/>
      </w:r>
      <w:proofErr w:type="spellStart"/>
      <w:r>
        <w:t>RObust</w:t>
      </w:r>
      <w:proofErr w:type="spellEnd"/>
      <w:r>
        <w:t xml:space="preserve"> Header Compression</w:t>
      </w:r>
    </w:p>
    <w:p w:rsidR="0091198A" w:rsidRDefault="0091198A" w:rsidP="0091198A">
      <w:pPr>
        <w:pStyle w:val="EW"/>
      </w:pPr>
      <w:r>
        <w:t>RRC</w:t>
      </w:r>
      <w:r>
        <w:tab/>
        <w:t>Radio Resource Control</w:t>
      </w:r>
    </w:p>
    <w:p w:rsidR="0091198A" w:rsidRDefault="0091198A" w:rsidP="0091198A">
      <w:pPr>
        <w:pStyle w:val="EW"/>
      </w:pPr>
      <w:r>
        <w:t>RTP</w:t>
      </w:r>
      <w:r>
        <w:tab/>
        <w:t>Real Time Protocol</w:t>
      </w:r>
    </w:p>
    <w:p w:rsidR="0091198A" w:rsidRDefault="0091198A" w:rsidP="0091198A">
      <w:pPr>
        <w:pStyle w:val="EW"/>
        <w:rPr>
          <w:lang w:eastAsia="ko-KR"/>
        </w:rPr>
      </w:pPr>
      <w:r>
        <w:t>SAP</w:t>
      </w:r>
      <w:r>
        <w:tab/>
        <w:t>Service Access Point</w:t>
      </w:r>
    </w:p>
    <w:p w:rsidR="0091198A" w:rsidDel="00FD1E64" w:rsidRDefault="0091198A" w:rsidP="0091198A">
      <w:pPr>
        <w:pStyle w:val="EW"/>
        <w:rPr>
          <w:del w:id="14" w:author="seungjune.yi" w:date="2018-02-06T20:01:00Z"/>
        </w:rPr>
      </w:pPr>
      <w:del w:id="15" w:author="seungjune.yi" w:date="2018-02-06T20:01:00Z">
        <w:r w:rsidDel="00FD1E64">
          <w:rPr>
            <w:rFonts w:hint="eastAsia"/>
          </w:rPr>
          <w:delText>SCG</w:delText>
        </w:r>
        <w:r w:rsidDel="00FD1E64">
          <w:rPr>
            <w:rFonts w:hint="eastAsia"/>
          </w:rPr>
          <w:tab/>
          <w:delText>Secondary Cell Group</w:delText>
        </w:r>
      </w:del>
    </w:p>
    <w:p w:rsidR="0091198A" w:rsidRDefault="0091198A" w:rsidP="0091198A">
      <w:pPr>
        <w:pStyle w:val="EW"/>
      </w:pPr>
      <w:r>
        <w:t>SDU</w:t>
      </w:r>
      <w:r>
        <w:tab/>
        <w:t>Service Data Unit</w:t>
      </w:r>
    </w:p>
    <w:p w:rsidR="0091198A" w:rsidRDefault="0091198A" w:rsidP="0091198A">
      <w:pPr>
        <w:pStyle w:val="EW"/>
        <w:rPr>
          <w:lang w:val="it-IT"/>
        </w:rPr>
      </w:pPr>
      <w:r>
        <w:rPr>
          <w:lang w:val="it-IT"/>
        </w:rPr>
        <w:t>SN</w:t>
      </w:r>
      <w:r>
        <w:rPr>
          <w:lang w:val="it-IT"/>
        </w:rPr>
        <w:tab/>
        <w:t>Sequence Number</w:t>
      </w:r>
    </w:p>
    <w:p w:rsidR="0091198A" w:rsidRDefault="0091198A" w:rsidP="0091198A">
      <w:pPr>
        <w:pStyle w:val="EW"/>
        <w:rPr>
          <w:lang w:val="it-IT"/>
        </w:rPr>
      </w:pPr>
      <w:r>
        <w:rPr>
          <w:lang w:val="it-IT"/>
        </w:rPr>
        <w:t>SRB</w:t>
      </w:r>
      <w:r>
        <w:rPr>
          <w:lang w:val="it-IT"/>
        </w:rPr>
        <w:tab/>
        <w:t>Signalling Radio Bearer carrying control plane data</w:t>
      </w:r>
    </w:p>
    <w:p w:rsidR="0091198A" w:rsidRDefault="0091198A" w:rsidP="0091198A">
      <w:pPr>
        <w:pStyle w:val="EW"/>
        <w:rPr>
          <w:lang w:val="it-IT"/>
        </w:rPr>
      </w:pPr>
      <w:r>
        <w:rPr>
          <w:lang w:val="it-IT"/>
        </w:rPr>
        <w:t>TCP</w:t>
      </w:r>
      <w:r>
        <w:rPr>
          <w:lang w:val="it-IT"/>
        </w:rPr>
        <w:tab/>
        <w:t>Transmission Control Protocol</w:t>
      </w:r>
    </w:p>
    <w:p w:rsidR="0091198A" w:rsidRDefault="0091198A" w:rsidP="0091198A">
      <w:pPr>
        <w:pStyle w:val="EW"/>
        <w:rPr>
          <w:lang w:val="pt-BR"/>
        </w:rPr>
      </w:pPr>
      <w:r>
        <w:rPr>
          <w:lang w:val="pt-BR"/>
        </w:rPr>
        <w:t>UDP</w:t>
      </w:r>
      <w:r>
        <w:rPr>
          <w:lang w:val="pt-BR"/>
        </w:rPr>
        <w:tab/>
        <w:t>User Datagram Protocol</w:t>
      </w:r>
    </w:p>
    <w:p w:rsidR="0091198A" w:rsidRDefault="0091198A" w:rsidP="0091198A">
      <w:pPr>
        <w:pStyle w:val="EW"/>
      </w:pPr>
      <w:r>
        <w:t>UE</w:t>
      </w:r>
      <w:r>
        <w:tab/>
        <w:t>User Equipment</w:t>
      </w:r>
    </w:p>
    <w:p w:rsidR="0091198A" w:rsidRDefault="0091198A" w:rsidP="0091198A">
      <w:pPr>
        <w:pStyle w:val="EW"/>
      </w:pPr>
      <w:bookmarkStart w:id="16" w:name="Signet45"/>
      <w:r>
        <w:t>UM</w:t>
      </w:r>
      <w:r>
        <w:tab/>
        <w:t>Unacknowledged Mode</w:t>
      </w:r>
    </w:p>
    <w:p w:rsidR="0091198A" w:rsidRDefault="0091198A" w:rsidP="0091198A">
      <w:pPr>
        <w:pStyle w:val="EX"/>
      </w:pPr>
      <w:r>
        <w:t>X-MAC</w:t>
      </w:r>
      <w:r>
        <w:tab/>
        <w:t>Computed MAC-I</w:t>
      </w:r>
      <w:bookmarkEnd w:id="16"/>
    </w:p>
    <w:p w:rsidR="0091198A" w:rsidRDefault="0091198A">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2nd</w:t>
            </w:r>
            <w:r>
              <w:rPr>
                <w:rFonts w:ascii="Arial" w:hAnsi="Arial" w:cs="Arial"/>
                <w:noProof/>
                <w:sz w:val="24"/>
              </w:rPr>
              <w:t xml:space="preserve"> change</w:t>
            </w:r>
          </w:p>
        </w:tc>
      </w:tr>
    </w:tbl>
    <w:p w:rsidR="00FA67A2" w:rsidRDefault="00FA67A2">
      <w:pPr>
        <w:rPr>
          <w:noProof/>
        </w:rPr>
      </w:pPr>
    </w:p>
    <w:p w:rsidR="00FA67A2" w:rsidRDefault="007077C4">
      <w:pPr>
        <w:pStyle w:val="3"/>
      </w:pPr>
      <w:bookmarkStart w:id="17" w:name="_Toc502396811"/>
      <w:r>
        <w:t>4.2.2</w:t>
      </w:r>
      <w:r>
        <w:tab/>
        <w:t>PDCP entities</w:t>
      </w:r>
      <w:bookmarkEnd w:id="17"/>
    </w:p>
    <w:p w:rsidR="00FA67A2" w:rsidRDefault="007077C4">
      <w:r>
        <w:t>The PDCP entities are located in the PDCP sublayer. Several PDCP entities may be defined for a UE. Each PDCP entity is carrying the data of one radio bearer.</w:t>
      </w:r>
    </w:p>
    <w:p w:rsidR="00FA67A2" w:rsidRDefault="007077C4">
      <w:r>
        <w:t>A PDCP entity is associated either to the control plane or the user plane depending on which radio bearer it is carrying data for.</w:t>
      </w:r>
    </w:p>
    <w:p w:rsidR="00FA67A2" w:rsidRDefault="007077C4">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TS 38.300 [2].</w:t>
      </w:r>
    </w:p>
    <w:p w:rsidR="00FA67A2" w:rsidRDefault="007077C4">
      <w:pPr>
        <w:rPr>
          <w:lang w:eastAsia="ko-KR"/>
        </w:rPr>
      </w:pPr>
      <w:r>
        <w:rPr>
          <w:rFonts w:hint="eastAsia"/>
          <w:lang w:eastAsia="ko-KR"/>
        </w:rPr>
        <w:lastRenderedPageBreak/>
        <w:t xml:space="preserve">For split bearers, routing </w:t>
      </w:r>
      <w:del w:id="18" w:author="seungjune.yi" w:date="2018-01-25T05:02:00Z">
        <w:r>
          <w:rPr>
            <w:lang w:eastAsia="ko-KR"/>
          </w:rPr>
          <w:delText xml:space="preserve">or duplication </w:delText>
        </w:r>
      </w:del>
      <w:r>
        <w:rPr>
          <w:rFonts w:hint="eastAsia"/>
          <w:lang w:eastAsia="ko-KR"/>
        </w:rPr>
        <w:t>is performed in the transmitting PDCP entity.</w:t>
      </w:r>
    </w:p>
    <w:p w:rsidR="00FA67A2" w:rsidRDefault="00FA67A2">
      <w:pPr>
        <w:rPr>
          <w:noProof/>
        </w:rPr>
      </w:pPr>
    </w:p>
    <w:p w:rsidR="00FA67A2" w:rsidRDefault="007077C4">
      <w:pPr>
        <w:pStyle w:val="2"/>
      </w:pPr>
      <w:bookmarkStart w:id="19" w:name="_Toc502396815"/>
      <w:r>
        <w:t>4.4</w:t>
      </w:r>
      <w:r>
        <w:tab/>
        <w:t>Functions</w:t>
      </w:r>
      <w:bookmarkEnd w:id="19"/>
    </w:p>
    <w:p w:rsidR="00FA67A2" w:rsidRDefault="007077C4">
      <w:r>
        <w:t>The PDCP layer supports the following functions:</w:t>
      </w:r>
    </w:p>
    <w:p w:rsidR="00FA67A2" w:rsidRDefault="007077C4">
      <w:pPr>
        <w:pStyle w:val="B1"/>
      </w:pPr>
      <w:r>
        <w:t>-</w:t>
      </w:r>
      <w:r>
        <w:tab/>
      </w:r>
      <w:proofErr w:type="gramStart"/>
      <w:r>
        <w:t>transfer</w:t>
      </w:r>
      <w:proofErr w:type="gramEnd"/>
      <w:r>
        <w:t xml:space="preserve"> of data (user plane or control plane);</w:t>
      </w:r>
    </w:p>
    <w:p w:rsidR="00FA67A2" w:rsidRDefault="007077C4">
      <w:pPr>
        <w:pStyle w:val="B1"/>
      </w:pPr>
      <w:r>
        <w:t>-</w:t>
      </w:r>
      <w:r>
        <w:tab/>
      </w:r>
      <w:proofErr w:type="gramStart"/>
      <w:r>
        <w:t>maintenance</w:t>
      </w:r>
      <w:proofErr w:type="gramEnd"/>
      <w:r>
        <w:t xml:space="preserve"> of PDCP SNs;</w:t>
      </w:r>
    </w:p>
    <w:p w:rsidR="00FA67A2" w:rsidRDefault="007077C4">
      <w:pPr>
        <w:pStyle w:val="B1"/>
      </w:pPr>
      <w:r>
        <w:t>-</w:t>
      </w:r>
      <w:r>
        <w:tab/>
      </w:r>
      <w:proofErr w:type="gramStart"/>
      <w:r>
        <w:t>header</w:t>
      </w:r>
      <w:proofErr w:type="gramEnd"/>
      <w:r>
        <w:t xml:space="preserve"> compression and decompression using the ROHC protocol;</w:t>
      </w:r>
    </w:p>
    <w:p w:rsidR="00FA67A2" w:rsidRDefault="007077C4">
      <w:pPr>
        <w:pStyle w:val="B1"/>
      </w:pPr>
      <w:r>
        <w:t>-</w:t>
      </w:r>
      <w:r>
        <w:tab/>
        <w:t>ciphering and deciphering;</w:t>
      </w:r>
    </w:p>
    <w:p w:rsidR="00FA67A2" w:rsidRDefault="007077C4">
      <w:pPr>
        <w:pStyle w:val="B1"/>
        <w:rPr>
          <w:lang w:eastAsia="zh-CN"/>
        </w:rPr>
      </w:pPr>
      <w:r>
        <w:t>-</w:t>
      </w:r>
      <w:r>
        <w:tab/>
      </w:r>
      <w:proofErr w:type="gramStart"/>
      <w:r>
        <w:t>integrity</w:t>
      </w:r>
      <w:proofErr w:type="gramEnd"/>
      <w:r>
        <w:t xml:space="preserve"> protection and integrity verification;</w:t>
      </w:r>
    </w:p>
    <w:p w:rsidR="00FA67A2" w:rsidRDefault="007077C4">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rsidR="00FA67A2" w:rsidRDefault="007077C4">
      <w:pPr>
        <w:pStyle w:val="B1"/>
        <w:rPr>
          <w:ins w:id="20" w:author="seungjune.yi" w:date="2018-01-25T04:49:00Z"/>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w:t>
      </w:r>
      <w:del w:id="21" w:author="seungjune.yi" w:date="2018-01-25T04:49:00Z">
        <w:r>
          <w:rPr>
            <w:rFonts w:hint="eastAsia"/>
            <w:lang w:eastAsia="ko-KR"/>
          </w:rPr>
          <w:delText xml:space="preserve"> or duplication</w:delText>
        </w:r>
      </w:del>
      <w:r>
        <w:rPr>
          <w:rFonts w:hint="eastAsia"/>
          <w:lang w:eastAsia="ko-KR"/>
        </w:rPr>
        <w:t>;</w:t>
      </w:r>
    </w:p>
    <w:p w:rsidR="00FA67A2" w:rsidRDefault="007077C4">
      <w:pPr>
        <w:pStyle w:val="B1"/>
        <w:rPr>
          <w:lang w:eastAsia="ko-KR"/>
        </w:rPr>
      </w:pPr>
      <w:ins w:id="22" w:author="seungjune.yi" w:date="2018-01-25T04:49:00Z">
        <w:r>
          <w:rPr>
            <w:lang w:eastAsia="ko-KR"/>
          </w:rPr>
          <w:t>-</w:t>
        </w:r>
        <w:r>
          <w:rPr>
            <w:lang w:eastAsia="ko-KR"/>
          </w:rPr>
          <w:tab/>
        </w:r>
        <w:proofErr w:type="gramStart"/>
        <w:r>
          <w:rPr>
            <w:lang w:eastAsia="ko-KR"/>
          </w:rPr>
          <w:t>dup</w:t>
        </w:r>
      </w:ins>
      <w:ins w:id="23" w:author="seungjune.yi" w:date="2018-01-25T04:50:00Z">
        <w:r>
          <w:rPr>
            <w:lang w:eastAsia="ko-KR"/>
          </w:rPr>
          <w:t>lication</w:t>
        </w:r>
        <w:proofErr w:type="gramEnd"/>
        <w:r>
          <w:rPr>
            <w:lang w:eastAsia="ko-KR"/>
          </w:rPr>
          <w:t>;</w:t>
        </w:r>
      </w:ins>
    </w:p>
    <w:p w:rsidR="00FA67A2" w:rsidRDefault="007077C4">
      <w:pPr>
        <w:pStyle w:val="B1"/>
        <w:rPr>
          <w:ins w:id="24" w:author="seungjune.yi" w:date="2018-01-25T04:50:00Z"/>
        </w:rPr>
      </w:pPr>
      <w:r>
        <w:t>-</w:t>
      </w:r>
      <w:r>
        <w:tab/>
      </w:r>
      <w:proofErr w:type="gramStart"/>
      <w:r>
        <w:t>reordering</w:t>
      </w:r>
      <w:proofErr w:type="gramEnd"/>
      <w:r>
        <w:t xml:space="preserve"> and in-order delivery;</w:t>
      </w:r>
    </w:p>
    <w:p w:rsidR="00FA67A2" w:rsidRDefault="007077C4">
      <w:pPr>
        <w:pStyle w:val="B1"/>
      </w:pPr>
      <w:ins w:id="25" w:author="seungjune.yi" w:date="2018-01-25T04:50:00Z">
        <w:r>
          <w:t>-</w:t>
        </w:r>
        <w:r>
          <w:tab/>
        </w:r>
        <w:proofErr w:type="gramStart"/>
        <w:r>
          <w:t>out-of-order</w:t>
        </w:r>
        <w:proofErr w:type="gramEnd"/>
        <w:r>
          <w:t xml:space="preserve"> delivery;</w:t>
        </w:r>
      </w:ins>
    </w:p>
    <w:p w:rsidR="00FA67A2" w:rsidRDefault="007077C4">
      <w:pPr>
        <w:pStyle w:val="B1"/>
      </w:pPr>
      <w:r>
        <w:t>-</w:t>
      </w:r>
      <w:r>
        <w:tab/>
        <w:t>duplicate discarding.</w:t>
      </w:r>
    </w:p>
    <w:p w:rsidR="00FA67A2" w:rsidRDefault="007077C4">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3rd</w:t>
            </w:r>
            <w:r>
              <w:rPr>
                <w:rFonts w:ascii="Arial" w:hAnsi="Arial" w:cs="Arial"/>
                <w:noProof/>
                <w:sz w:val="24"/>
              </w:rPr>
              <w:t xml:space="preserve"> change</w:t>
            </w:r>
          </w:p>
        </w:tc>
      </w:tr>
    </w:tbl>
    <w:p w:rsidR="00FA67A2" w:rsidRDefault="00FA67A2">
      <w:pPr>
        <w:rPr>
          <w:noProof/>
        </w:rPr>
      </w:pPr>
    </w:p>
    <w:p w:rsidR="00FA67A2" w:rsidRDefault="007077C4">
      <w:pPr>
        <w:pStyle w:val="3"/>
        <w:rPr>
          <w:lang w:eastAsia="ko-KR"/>
        </w:rPr>
      </w:pPr>
      <w:bookmarkStart w:id="26" w:name="_Toc502396819"/>
      <w:r>
        <w:rPr>
          <w:rFonts w:hint="eastAsia"/>
          <w:lang w:eastAsia="ko-KR"/>
        </w:rPr>
        <w:t>5.1.2</w:t>
      </w:r>
      <w:r>
        <w:rPr>
          <w:lang w:eastAsia="ko-KR"/>
        </w:rPr>
        <w:tab/>
        <w:t>PDCP entity re-establishment</w:t>
      </w:r>
      <w:bookmarkEnd w:id="26"/>
    </w:p>
    <w:p w:rsidR="00FA67A2" w:rsidRDefault="007077C4">
      <w:pPr>
        <w:rPr>
          <w:lang w:eastAsia="ko-KR"/>
        </w:rPr>
      </w:pPr>
      <w:r>
        <w:t>When upper layers request a PDCP entity re-establishment</w:t>
      </w:r>
      <w:r>
        <w:rPr>
          <w:rFonts w:hint="eastAsia"/>
          <w:lang w:eastAsia="ko-KR"/>
        </w:rPr>
        <w:t xml:space="preserve">, </w:t>
      </w:r>
      <w:r>
        <w:rPr>
          <w:lang w:eastAsia="ko-KR"/>
        </w:rPr>
        <w:t xml:space="preserve">the UE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UE shall follow the procedures in </w:t>
      </w:r>
      <w:proofErr w:type="spellStart"/>
      <w:r>
        <w:rPr>
          <w:lang w:eastAsia="ko-KR"/>
        </w:rPr>
        <w:t>subclause</w:t>
      </w:r>
      <w:proofErr w:type="spellEnd"/>
      <w:r>
        <w:rPr>
          <w:rFonts w:hint="eastAsia"/>
          <w:lang w:eastAsia="ko-KR"/>
        </w:rPr>
        <w:t xml:space="preserve"> 5.</w:t>
      </w:r>
      <w:r>
        <w:rPr>
          <w:lang w:eastAsia="ko-KR"/>
        </w:rPr>
        <w:t>2</w:t>
      </w:r>
      <w:r>
        <w:rPr>
          <w:rFonts w:hint="eastAsia"/>
          <w:lang w:eastAsia="ko-KR"/>
        </w:rPr>
        <w:t>.</w:t>
      </w:r>
    </w:p>
    <w:p w:rsidR="00FA67A2" w:rsidRDefault="007077C4">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rsidR="00FA67A2" w:rsidRDefault="007077C4">
      <w:pPr>
        <w:pStyle w:val="B1"/>
        <w:rPr>
          <w:lang w:eastAsia="ko-KR"/>
        </w:rPr>
      </w:pPr>
      <w:r>
        <w:rPr>
          <w:rFonts w:hint="eastAsia"/>
          <w:lang w:eastAsia="ko-KR"/>
        </w:rPr>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(as defined in </w:t>
      </w:r>
      <w:r>
        <w:t>RFC 3095</w:t>
      </w:r>
      <w:r>
        <w:rPr>
          <w:lang w:eastAsia="ko-KR"/>
        </w:rPr>
        <w:t xml:space="preserve"> [8] and </w:t>
      </w:r>
      <w:r>
        <w:t>RFC 4815</w:t>
      </w:r>
      <w:r>
        <w:rPr>
          <w:lang w:eastAsia="ko-KR"/>
        </w:rPr>
        <w:t xml:space="preserve"> [9]) if </w:t>
      </w:r>
      <w:proofErr w:type="spellStart"/>
      <w:r>
        <w:rPr>
          <w:i/>
          <w:lang w:eastAsia="ko-KR"/>
        </w:rPr>
        <w:t>drb-ContinueROHC</w:t>
      </w:r>
      <w:proofErr w:type="spellEnd"/>
      <w:r>
        <w:rPr>
          <w:lang w:eastAsia="ko-KR"/>
        </w:rPr>
        <w:t xml:space="preserve"> is not configured in </w:t>
      </w:r>
      <w:r>
        <w:t>TS 38.331</w:t>
      </w:r>
      <w:r>
        <w:rPr>
          <w:lang w:eastAsia="ko-KR"/>
        </w:rPr>
        <w:t xml:space="preserve"> [3]</w:t>
      </w:r>
      <w:r>
        <w:rPr>
          <w:rFonts w:hint="eastAsia"/>
          <w:lang w:eastAsia="ko-KR"/>
        </w:rPr>
        <w:t>;</w:t>
      </w:r>
    </w:p>
    <w:p w:rsidR="00FA67A2" w:rsidRDefault="007077C4">
      <w:pPr>
        <w:pStyle w:val="B1"/>
        <w:rPr>
          <w:lang w:eastAsia="ko-KR"/>
        </w:rPr>
      </w:pPr>
      <w:r>
        <w:rPr>
          <w:lang w:eastAsia="ko-KR"/>
        </w:rPr>
        <w:t>-</w:t>
      </w:r>
      <w:r>
        <w:rPr>
          <w:lang w:eastAsia="ko-KR"/>
        </w:rPr>
        <w:tab/>
      </w:r>
      <w:proofErr w:type="gramStart"/>
      <w:r>
        <w:t>for</w:t>
      </w:r>
      <w:proofErr w:type="gramEnd"/>
      <w:r>
        <w:t xml:space="preserve"> UM DRBs and SRBs, </w:t>
      </w:r>
      <w:r>
        <w:rPr>
          <w:lang w:eastAsia="ko-KR"/>
        </w:rPr>
        <w:t xml:space="preserve">set TX_NEXT to </w:t>
      </w:r>
      <w:r>
        <w:rPr>
          <w:rFonts w:hint="eastAsia"/>
          <w:lang w:eastAsia="ko-KR"/>
        </w:rPr>
        <w:t>t</w:t>
      </w:r>
      <w:r>
        <w:rPr>
          <w:lang w:eastAsia="ko-KR"/>
        </w:rPr>
        <w:t>he initial value;</w:t>
      </w:r>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SRBs, </w:t>
      </w:r>
      <w:r>
        <w:rPr>
          <w:rFonts w:hint="eastAsia"/>
          <w:lang w:eastAsia="ko-KR"/>
        </w:rPr>
        <w:t xml:space="preserve">discard </w:t>
      </w:r>
      <w:r>
        <w:rPr>
          <w:lang w:eastAsia="ko-KR"/>
        </w:rPr>
        <w:t>all stored PDCP SDUs and PDCP PDUs</w:t>
      </w:r>
      <w:r>
        <w:rPr>
          <w:rFonts w:hint="eastAsia"/>
          <w:lang w:eastAsia="ko-KR"/>
        </w:rPr>
        <w:t>;</w:t>
      </w:r>
    </w:p>
    <w:p w:rsidR="00FA67A2" w:rsidRDefault="007077C4">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rsidR="00FA67A2" w:rsidRDefault="007077C4">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rsidR="00FA67A2" w:rsidRDefault="007077C4">
      <w:pPr>
        <w:pStyle w:val="B1"/>
        <w:rPr>
          <w:lang w:eastAsia="ko-KR"/>
        </w:rPr>
      </w:pPr>
      <w:r>
        <w:rPr>
          <w:rFonts w:hint="eastAsia"/>
          <w:lang w:eastAsia="ko-KR"/>
        </w:rPr>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rsidR="00FA67A2" w:rsidRDefault="007077C4">
      <w:pPr>
        <w:pStyle w:val="B2"/>
        <w:rPr>
          <w:lang w:eastAsia="ko-KR"/>
        </w:rPr>
      </w:pPr>
      <w:r>
        <w:rPr>
          <w:rFonts w:hint="eastAsia"/>
          <w:lang w:eastAsia="ko-KR"/>
        </w:rPr>
        <w:t>-</w:t>
      </w:r>
      <w:r>
        <w:rPr>
          <w:rFonts w:hint="eastAsia"/>
          <w:lang w:eastAsia="ko-KR"/>
        </w:rPr>
        <w:tab/>
        <w:t>consider the PDCP SDUs as received from upper layer;</w:t>
      </w:r>
    </w:p>
    <w:p w:rsidR="00FA67A2" w:rsidRDefault="007077C4">
      <w:pPr>
        <w:pStyle w:val="B2"/>
        <w:rPr>
          <w:lang w:eastAsia="ko-KR"/>
        </w:rPr>
      </w:pPr>
      <w:r>
        <w:rPr>
          <w:rFonts w:hint="eastAsia"/>
          <w:lang w:eastAsia="ko-KR"/>
        </w:rPr>
        <w:lastRenderedPageBreak/>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ins w:id="27" w:author="seungjune.yi" w:date="2018-02-08T13:38:00Z">
        <w:r w:rsidR="00A009AA">
          <w:t>;</w:t>
        </w:r>
      </w:ins>
      <w:del w:id="28" w:author="seungjune.yi" w:date="2018-02-08T13:38:00Z">
        <w:r w:rsidDel="00A009AA">
          <w:rPr>
            <w:rFonts w:hint="eastAsia"/>
            <w:lang w:eastAsia="ko-KR"/>
          </w:rPr>
          <w:delText>.</w:delText>
        </w:r>
      </w:del>
    </w:p>
    <w:p w:rsidR="00FA67A2" w:rsidRDefault="007077C4">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SNs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as specified below:</w:t>
      </w:r>
    </w:p>
    <w:p w:rsidR="00FA67A2" w:rsidRDefault="007077C4">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rPr>
          <w:lang w:eastAsia="ko-KR"/>
        </w:rPr>
        <w:t>;</w:t>
      </w:r>
    </w:p>
    <w:p w:rsidR="00FA67A2" w:rsidRDefault="007077C4">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w:t>
      </w:r>
      <w:proofErr w:type="spellStart"/>
      <w:r>
        <w:rPr>
          <w:rFonts w:hint="eastAsia"/>
          <w:lang w:eastAsia="ko-KR"/>
        </w:rPr>
        <w:t>subclause</w:t>
      </w:r>
      <w:proofErr w:type="spellEnd"/>
      <w:r>
        <w:rPr>
          <w:rFonts w:hint="eastAsia"/>
          <w:lang w:eastAsia="ko-KR"/>
        </w:rPr>
        <w:t xml:space="preserve"> </w:t>
      </w:r>
      <w:r>
        <w:rPr>
          <w:lang w:eastAsia="ko-KR"/>
        </w:rPr>
        <w:t xml:space="preserve">5.9 and </w:t>
      </w:r>
      <w:r>
        <w:rPr>
          <w:rFonts w:hint="eastAsia"/>
          <w:lang w:eastAsia="ko-KR"/>
        </w:rPr>
        <w:t>5.</w:t>
      </w:r>
      <w:r>
        <w:rPr>
          <w:lang w:eastAsia="ko-KR"/>
        </w:rPr>
        <w:t>8;</w:t>
      </w:r>
    </w:p>
    <w:p w:rsidR="00FA67A2" w:rsidRDefault="007077C4">
      <w:pPr>
        <w:pStyle w:val="B2"/>
        <w:rPr>
          <w:lang w:eastAsia="ko-KR"/>
        </w:rPr>
      </w:pPr>
      <w:r>
        <w:rPr>
          <w:rFonts w:hint="eastAsia"/>
          <w:lang w:eastAsia="ko-KR"/>
        </w:rPr>
        <w:t>-</w:t>
      </w:r>
      <w:r>
        <w:rPr>
          <w:rFonts w:hint="eastAsia"/>
          <w:lang w:eastAsia="ko-KR"/>
        </w:rPr>
        <w:tab/>
        <w:t>submit the resulting PDCP Data PDU to lower layer.</w:t>
      </w:r>
    </w:p>
    <w:p w:rsidR="00FA67A2" w:rsidRDefault="007077C4">
      <w:r>
        <w:t>When upper layers request a PDCP entity re-establishment, the receiving PDCP entity shall:</w:t>
      </w:r>
    </w:p>
    <w:p w:rsidR="00FA67A2" w:rsidRDefault="007077C4">
      <w:pPr>
        <w:pStyle w:val="B1"/>
        <w:rPr>
          <w:lang w:eastAsia="ko-KR"/>
        </w:rPr>
      </w:pPr>
      <w:bookmarkStart w:id="29" w:name="Signet15"/>
      <w:bookmarkEnd w:id="29"/>
      <w:r>
        <w:rPr>
          <w:lang w:eastAsia="zh-CN"/>
        </w:rPr>
        <w:t>-</w:t>
      </w:r>
      <w:r>
        <w:rPr>
          <w:lang w:eastAsia="zh-CN"/>
        </w:rPr>
        <w:tab/>
      </w:r>
      <w:r>
        <w:rPr>
          <w:lang w:eastAsia="ko-KR"/>
        </w:rPr>
        <w:t xml:space="preserve">process the PDCP Data PDUs that are received from lower layers due to the re-establishment of the lower layers, as specified in the </w:t>
      </w:r>
      <w:proofErr w:type="spellStart"/>
      <w:r>
        <w:rPr>
          <w:lang w:eastAsia="ko-KR"/>
        </w:rPr>
        <w:t>subclause</w:t>
      </w:r>
      <w:proofErr w:type="spellEnd"/>
      <w:r>
        <w:rPr>
          <w:lang w:eastAsia="ko-KR"/>
        </w:rPr>
        <w:t xml:space="preserve"> 5.2.2.1;</w:t>
      </w:r>
    </w:p>
    <w:p w:rsidR="00FA67A2" w:rsidRDefault="007077C4">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Pr>
          <w:rFonts w:hint="eastAsia"/>
          <w:lang w:eastAsia="ko-KR"/>
        </w:rPr>
        <w:t xml:space="preserve"> </w:t>
      </w:r>
      <w:r>
        <w:t>all stored PDCP SDUs and PDCP PDUs;</w:t>
      </w:r>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ins w:id="30" w:author="seungjune.yi" w:date="2018-01-25T04:24:00Z">
        <w:r>
          <w:rPr>
            <w:lang w:eastAsia="ko-KR"/>
          </w:rPr>
          <w:t xml:space="preserve">SRBs and </w:t>
        </w:r>
      </w:ins>
      <w:r>
        <w:rPr>
          <w:lang w:eastAsia="ko-KR"/>
        </w:rPr>
        <w:t xml:space="preserve">UM DRBs, if </w:t>
      </w:r>
      <w:r>
        <w:rPr>
          <w:i/>
          <w:lang w:eastAsia="ko-KR"/>
        </w:rPr>
        <w:t>t-Reordering</w:t>
      </w:r>
      <w:r>
        <w:rPr>
          <w:lang w:eastAsia="ko-KR"/>
        </w:rPr>
        <w:t xml:space="preserve"> is running:</w:t>
      </w:r>
    </w:p>
    <w:p w:rsidR="00FA67A2" w:rsidRDefault="007077C4">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rsidR="00FA67A2" w:rsidRDefault="007077C4">
      <w:pPr>
        <w:pStyle w:val="B2"/>
        <w:rPr>
          <w:lang w:eastAsia="ko-KR"/>
        </w:rPr>
      </w:pPr>
      <w:r>
        <w:rPr>
          <w:lang w:eastAsia="ko-KR"/>
        </w:rPr>
        <w:t>-</w:t>
      </w:r>
      <w:r>
        <w:rPr>
          <w:lang w:eastAsia="ko-KR"/>
        </w:rPr>
        <w:tab/>
      </w:r>
      <w:ins w:id="31" w:author="seungjune.yi" w:date="2018-01-25T04:24:00Z">
        <w:r>
          <w:rPr>
            <w:lang w:eastAsia="ko-KR"/>
          </w:rPr>
          <w:t xml:space="preserve">for UM DRBs, </w:t>
        </w:r>
      </w:ins>
      <w:r>
        <w:rPr>
          <w:lang w:eastAsia="ko-KR"/>
        </w:rPr>
        <w:t>deliver all stored PDCP SDUs to the upper layers in ascending order of associated COUNT values after performing header decompression</w:t>
      </w:r>
      <w:ins w:id="32" w:author="seungjune.yi" w:date="2018-02-08T13:38:00Z">
        <w:r w:rsidR="00A009AA">
          <w:rPr>
            <w:lang w:eastAsia="ko-KR"/>
          </w:rPr>
          <w:t>;</w:t>
        </w:r>
      </w:ins>
      <w:del w:id="33" w:author="seungjune.yi" w:date="2018-02-08T13:38:00Z">
        <w:r w:rsidDel="00A009AA">
          <w:rPr>
            <w:lang w:eastAsia="ko-KR"/>
          </w:rPr>
          <w:delText>.</w:delText>
        </w:r>
      </w:del>
    </w:p>
    <w:p w:rsidR="00FA67A2" w:rsidRDefault="007077C4">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AM DRBs, perform header decompression for all stored PDCP </w:t>
      </w:r>
      <w:r>
        <w:rPr>
          <w:rFonts w:hint="eastAsia"/>
          <w:lang w:eastAsia="ko-KR"/>
        </w:rPr>
        <w:t>S</w:t>
      </w:r>
      <w:r>
        <w:rPr>
          <w:lang w:eastAsia="ko-KR"/>
        </w:rPr>
        <w:t xml:space="preserve">DUs if </w:t>
      </w:r>
      <w:proofErr w:type="spellStart"/>
      <w:r>
        <w:rPr>
          <w:i/>
          <w:lang w:eastAsia="ko-KR"/>
        </w:rPr>
        <w:t>drb-ContinueROHC</w:t>
      </w:r>
      <w:proofErr w:type="spellEnd"/>
      <w:r>
        <w:rPr>
          <w:lang w:eastAsia="ko-KR"/>
        </w:rPr>
        <w:t xml:space="preserve"> is not configured in </w:t>
      </w:r>
      <w:r>
        <w:t>TS 38.331</w:t>
      </w:r>
      <w:r>
        <w:rPr>
          <w:lang w:eastAsia="ko-KR"/>
        </w:rPr>
        <w:t xml:space="preserve"> [3]; </w:t>
      </w:r>
    </w:p>
    <w:p w:rsidR="00FA67A2" w:rsidRDefault="007077C4">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(as defined in RFC 3095</w:t>
      </w:r>
      <w:r>
        <w:rPr>
          <w:rFonts w:hint="eastAsia"/>
        </w:rPr>
        <w:t xml:space="preserve"> [</w:t>
      </w:r>
      <w:r>
        <w:t>8</w:t>
      </w:r>
      <w:r>
        <w:rPr>
          <w:rFonts w:hint="eastAsia"/>
        </w:rPr>
        <w:t xml:space="preserve">] </w:t>
      </w:r>
      <w:r>
        <w:t>and RFC 4815</w:t>
      </w:r>
      <w:r>
        <w:rPr>
          <w:rFonts w:hint="eastAsia"/>
        </w:rPr>
        <w:t xml:space="preserve"> [</w:t>
      </w:r>
      <w:r>
        <w:t>9</w:t>
      </w:r>
      <w:r>
        <w:rPr>
          <w:rFonts w:hint="eastAsia"/>
        </w:rPr>
        <w:t>]</w:t>
      </w:r>
      <w:r>
        <w:t>)</w:t>
      </w:r>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w:t>
      </w:r>
      <w:r>
        <w:rPr>
          <w:lang w:eastAsia="ko-KR"/>
        </w:rPr>
        <w:t xml:space="preserve">in </w:t>
      </w:r>
      <w:r>
        <w:t>TS 38.331</w:t>
      </w:r>
      <w:r>
        <w:rPr>
          <w:rFonts w:hint="eastAsia"/>
          <w:lang w:eastAsia="ko-KR"/>
        </w:rPr>
        <w:t xml:space="preserve"> [3]</w:t>
      </w:r>
      <w:r>
        <w:t>;</w:t>
      </w:r>
    </w:p>
    <w:p w:rsidR="00FA67A2" w:rsidRDefault="007077C4">
      <w:pPr>
        <w:pStyle w:val="B1"/>
        <w:rPr>
          <w:lang w:eastAsia="ko-KR"/>
        </w:rPr>
      </w:pPr>
      <w:r>
        <w:t>-</w:t>
      </w:r>
      <w:r>
        <w:tab/>
      </w:r>
      <w:proofErr w:type="gramStart"/>
      <w:r>
        <w:t>for</w:t>
      </w:r>
      <w:proofErr w:type="gramEnd"/>
      <w:r>
        <w:t xml:space="preserve"> UM DRBs and SRBs, set RX_NEXT and RX_DELIV to </w:t>
      </w:r>
      <w:r>
        <w:rPr>
          <w:rFonts w:hint="eastAsia"/>
          <w:lang w:eastAsia="ko-KR"/>
        </w:rPr>
        <w:t>t</w:t>
      </w:r>
      <w:r>
        <w:rPr>
          <w:lang w:eastAsia="ko-KR"/>
        </w:rPr>
        <w:t>he initial value</w:t>
      </w:r>
      <w:r>
        <w:t>;</w:t>
      </w:r>
    </w:p>
    <w:p w:rsidR="00FA67A2" w:rsidRDefault="007077C4">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rsidR="00FA67A2" w:rsidRDefault="007077C4">
      <w:pPr>
        <w:pStyle w:val="B1"/>
      </w:pPr>
      <w:r>
        <w:t>-</w:t>
      </w:r>
      <w:r>
        <w:tab/>
      </w:r>
      <w:r>
        <w:rPr>
          <w:rFonts w:hint="eastAsia"/>
          <w:lang w:eastAsia="ko-KR"/>
        </w:rPr>
        <w:t>apply</w:t>
      </w:r>
      <w:r>
        <w:t xml:space="preserve"> the integrity protection algorithm and key provided by upper layers during the PDCP entity re-establishment procedure.</w:t>
      </w:r>
    </w:p>
    <w:p w:rsidR="00FA67A2" w:rsidRDefault="00FA67A2">
      <w:pPr>
        <w:rPr>
          <w:noProof/>
        </w:rPr>
      </w:pP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4th</w:t>
            </w:r>
            <w:r>
              <w:rPr>
                <w:rFonts w:ascii="Arial" w:hAnsi="Arial" w:cs="Arial"/>
                <w:noProof/>
                <w:sz w:val="24"/>
              </w:rPr>
              <w:t xml:space="preserve"> change</w:t>
            </w:r>
          </w:p>
        </w:tc>
      </w:tr>
    </w:tbl>
    <w:p w:rsidR="00FA67A2" w:rsidRDefault="00FA67A2">
      <w:pPr>
        <w:rPr>
          <w:noProof/>
        </w:rPr>
      </w:pPr>
    </w:p>
    <w:p w:rsidR="00FA67A2" w:rsidRDefault="007077C4">
      <w:pPr>
        <w:pStyle w:val="3"/>
        <w:rPr>
          <w:lang w:eastAsia="ko-KR"/>
        </w:rPr>
      </w:pPr>
      <w:bookmarkStart w:id="34" w:name="_Toc502396822"/>
      <w:r>
        <w:t>5.2.</w:t>
      </w:r>
      <w:r>
        <w:rPr>
          <w:rFonts w:hint="eastAsia"/>
          <w:lang w:eastAsia="ko-KR"/>
        </w:rPr>
        <w:t>1</w:t>
      </w:r>
      <w:r>
        <w:tab/>
        <w:t>Transmit operation</w:t>
      </w:r>
      <w:bookmarkEnd w:id="34"/>
    </w:p>
    <w:p w:rsidR="00FA67A2" w:rsidRDefault="007077C4">
      <w:pPr>
        <w:rPr>
          <w:snapToGrid w:val="0"/>
        </w:rPr>
      </w:pPr>
      <w:r>
        <w:t>At reception of a PDCP SDU from upper layers</w:t>
      </w:r>
      <w:r>
        <w:rPr>
          <w:rFonts w:hint="eastAsia"/>
          <w:lang w:eastAsia="ko-KR"/>
        </w:rPr>
        <w:t>,</w:t>
      </w:r>
      <w:r>
        <w:rPr>
          <w:snapToGrid w:val="0"/>
        </w:rPr>
        <w:t xml:space="preserve"> the transmitting PDCP entity shall:</w:t>
      </w:r>
    </w:p>
    <w:p w:rsidR="00FA67A2" w:rsidRDefault="007077C4">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FA67A2" w:rsidRDefault="007077C4">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FA67A2" w:rsidRDefault="007077C4">
      <w:pPr>
        <w:pStyle w:val="B1"/>
      </w:pPr>
      <w:r>
        <w:rPr>
          <w:snapToGrid w:val="0"/>
        </w:rPr>
        <w:t>-</w:t>
      </w:r>
      <w:r>
        <w:rPr>
          <w:snapToGrid w:val="0"/>
        </w:rPr>
        <w:tab/>
        <w:t>associate the COUNT value corresponding to TX_NEXT</w:t>
      </w:r>
      <w:r>
        <w:t xml:space="preserve"> to this PDCP SDU;</w:t>
      </w:r>
    </w:p>
    <w:p w:rsidR="00FA67A2" w:rsidRDefault="007077C4">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FA67A2" w:rsidRDefault="007077C4">
      <w:pPr>
        <w:pStyle w:val="B1"/>
      </w:pPr>
      <w:r>
        <w:lastRenderedPageBreak/>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FA67A2" w:rsidRDefault="007077C4">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FA67A2" w:rsidRDefault="007077C4">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rsidR="00FA67A2" w:rsidRDefault="007077C4">
      <w:pPr>
        <w:pStyle w:val="B1"/>
      </w:pPr>
      <w:r>
        <w:t>-</w:t>
      </w:r>
      <w:r>
        <w:tab/>
        <w:t>increment TX_NEXT by one;</w:t>
      </w:r>
    </w:p>
    <w:p w:rsidR="00FA67A2" w:rsidRDefault="007077C4">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FA67A2" w:rsidRDefault="007077C4">
      <w:pPr>
        <w:rPr>
          <w:lang w:eastAsia="ko-KR"/>
        </w:rPr>
      </w:pPr>
      <w:r>
        <w:rPr>
          <w:rFonts w:hint="eastAsia"/>
          <w:lang w:eastAsia="ko-KR"/>
        </w:rPr>
        <w:t xml:space="preserve">When submitting a PDCP </w:t>
      </w:r>
      <w:del w:id="35"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rsidR="00FA67A2" w:rsidRDefault="007077C4">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FA67A2" w:rsidRDefault="007077C4">
      <w:pPr>
        <w:pStyle w:val="B2"/>
        <w:rPr>
          <w:lang w:eastAsia="ko-KR"/>
        </w:rPr>
      </w:pPr>
      <w:r>
        <w:rPr>
          <w:lang w:eastAsia="ko-KR"/>
        </w:rPr>
        <w:t>-</w:t>
      </w:r>
      <w:r>
        <w:rPr>
          <w:lang w:eastAsia="ko-KR"/>
        </w:rPr>
        <w:tab/>
        <w:t xml:space="preserve">submit the PDCP </w:t>
      </w:r>
      <w:del w:id="36" w:author="seungjune.yi" w:date="2018-01-25T04:29:00Z">
        <w:r>
          <w:rPr>
            <w:lang w:eastAsia="ko-KR"/>
          </w:rPr>
          <w:delText xml:space="preserve">Data </w:delText>
        </w:r>
      </w:del>
      <w:r>
        <w:rPr>
          <w:lang w:eastAsia="ko-KR"/>
        </w:rPr>
        <w:t>PDU to the associated RLC entity</w:t>
      </w:r>
      <w:ins w:id="37" w:author="seungjune.yi" w:date="2018-02-08T13:38:00Z">
        <w:r w:rsidR="00A009AA">
          <w:rPr>
            <w:lang w:eastAsia="ko-KR"/>
          </w:rPr>
          <w:t>;</w:t>
        </w:r>
      </w:ins>
      <w:del w:id="38" w:author="seungjune.yi" w:date="2018-02-08T13:38:00Z">
        <w:r w:rsidDel="00A009AA">
          <w:rPr>
            <w:lang w:eastAsia="ko-KR"/>
          </w:rPr>
          <w:delText>.</w:delText>
        </w:r>
      </w:del>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FA67A2" w:rsidRDefault="007077C4">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w:t>
      </w:r>
      <w:proofErr w:type="spellEnd"/>
      <w:ins w:id="39" w:author="seungjune.yi" w:date="2018-02-28T18:14:00Z">
        <w:r w:rsidR="00A41AB9">
          <w:rPr>
            <w:i/>
            <w:lang w:eastAsia="ko-KR"/>
          </w:rPr>
          <w:t>-</w:t>
        </w:r>
      </w:ins>
      <w:r>
        <w:rPr>
          <w:i/>
          <w:lang w:eastAsia="ko-KR"/>
        </w:rPr>
        <w:t>D</w:t>
      </w:r>
      <w:r>
        <w:rPr>
          <w:i/>
        </w:rPr>
        <w:t>uplication</w:t>
      </w:r>
      <w:r>
        <w:rPr>
          <w:lang w:eastAsia="ko-KR"/>
        </w:rPr>
        <w:t xml:space="preserve"> is configured and </w:t>
      </w:r>
      <w:r>
        <w:rPr>
          <w:rFonts w:hint="eastAsia"/>
        </w:rPr>
        <w:t>activated</w:t>
      </w:r>
      <w:r>
        <w:t>:</w:t>
      </w:r>
    </w:p>
    <w:p w:rsidR="00FA67A2" w:rsidRDefault="007077C4">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ins w:id="40" w:author="seungjune.yi" w:date="2018-02-08T13:39:00Z">
        <w:r w:rsidR="00A009AA">
          <w:rPr>
            <w:lang w:eastAsia="ko-KR"/>
          </w:rPr>
          <w:t>;</w:t>
        </w:r>
      </w:ins>
      <w:del w:id="41" w:author="seungjune.yi" w:date="2018-02-08T13:39:00Z">
        <w:r w:rsidDel="00A009AA">
          <w:rPr>
            <w:lang w:eastAsia="ko-KR"/>
          </w:rPr>
          <w:delText>.</w:delText>
        </w:r>
      </w:del>
    </w:p>
    <w:p w:rsidR="00FA67A2" w:rsidRDefault="007077C4">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w:t>
      </w:r>
      <w:proofErr w:type="spellEnd"/>
      <w:ins w:id="42" w:author="seungjune.yi" w:date="2018-02-28T18:14:00Z">
        <w:r w:rsidR="00A41AB9">
          <w:rPr>
            <w:i/>
            <w:lang w:eastAsia="ko-KR"/>
          </w:rPr>
          <w:t>-</w:t>
        </w:r>
      </w:ins>
      <w:r>
        <w:rPr>
          <w:i/>
          <w:lang w:eastAsia="ko-KR"/>
        </w:rPr>
        <w:t>D</w:t>
      </w:r>
      <w:r>
        <w:rPr>
          <w:i/>
        </w:rPr>
        <w:t>uplication</w:t>
      </w:r>
      <w:r>
        <w:rPr>
          <w:lang w:eastAsia="ko-KR"/>
        </w:rPr>
        <w:t xml:space="preserve"> is configured but not </w:t>
      </w:r>
      <w:r>
        <w:rPr>
          <w:rFonts w:hint="eastAsia"/>
        </w:rPr>
        <w:t>activated</w:t>
      </w:r>
      <w:r>
        <w:rPr>
          <w:rFonts w:hint="eastAsia"/>
          <w:lang w:eastAsia="ko-KR"/>
        </w:rPr>
        <w:t>:</w:t>
      </w:r>
    </w:p>
    <w:p w:rsidR="00FA67A2" w:rsidRDefault="007077C4">
      <w:pPr>
        <w:pStyle w:val="B3"/>
        <w:rPr>
          <w:lang w:eastAsia="ko-KR"/>
        </w:rPr>
      </w:pPr>
      <w:r>
        <w:rPr>
          <w:lang w:eastAsia="ko-KR"/>
        </w:rPr>
        <w:t>-</w:t>
      </w:r>
      <w:r>
        <w:rPr>
          <w:lang w:eastAsia="ko-KR"/>
        </w:rPr>
        <w:tab/>
        <w:t>submit the PDCP Data PDU to the primary RLC entity</w:t>
      </w:r>
      <w:ins w:id="43" w:author="seungjune.yi" w:date="2018-02-08T13:39:00Z">
        <w:r w:rsidR="00A009AA">
          <w:rPr>
            <w:lang w:eastAsia="ko-KR"/>
          </w:rPr>
          <w:t>;</w:t>
        </w:r>
      </w:ins>
      <w:del w:id="44" w:author="seungjune.yi" w:date="2018-02-08T13:39:00Z">
        <w:r w:rsidDel="00A009AA">
          <w:rPr>
            <w:lang w:eastAsia="ko-KR"/>
          </w:rPr>
          <w:delText>.</w:delText>
        </w:r>
      </w:del>
    </w:p>
    <w:p w:rsidR="00FA67A2" w:rsidRDefault="007077C4">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total amount of PDCP data volume and RLC data volume pending for initial transmission (as specified in TS 3</w:t>
      </w:r>
      <w:ins w:id="45" w:author="seungjune.yi" w:date="2018-02-28T18:20:00Z">
        <w:r w:rsidR="00A41AB9">
          <w:rPr>
            <w:lang w:eastAsia="ko-KR"/>
          </w:rPr>
          <w:t>8</w:t>
        </w:r>
      </w:ins>
      <w:del w:id="46" w:author="seungjune.yi" w:date="2018-02-28T18:20:00Z">
        <w:r w:rsidDel="00A41AB9">
          <w:rPr>
            <w:lang w:eastAsia="ko-KR"/>
          </w:rPr>
          <w:delText>6</w:delText>
        </w:r>
      </w:del>
      <w:r>
        <w:rPr>
          <w:lang w:eastAsia="ko-KR"/>
        </w:rPr>
        <w:t xml:space="preserve">.322 [5]) in the two associated RLC entities is less than </w:t>
      </w:r>
      <w:proofErr w:type="spellStart"/>
      <w:r>
        <w:rPr>
          <w:rFonts w:hint="eastAsia"/>
          <w:i/>
          <w:lang w:eastAsia="ko-KR"/>
        </w:rPr>
        <w:t>ul-DataSplit</w:t>
      </w:r>
      <w:r>
        <w:rPr>
          <w:i/>
          <w:lang w:eastAsia="ko-KR"/>
        </w:rPr>
        <w:t>Threshold</w:t>
      </w:r>
      <w:proofErr w:type="spellEnd"/>
      <w:r>
        <w:rPr>
          <w:lang w:eastAsia="ko-KR"/>
        </w:rPr>
        <w:t>:</w:t>
      </w:r>
    </w:p>
    <w:p w:rsidR="00FA67A2" w:rsidRDefault="007077C4">
      <w:pPr>
        <w:pStyle w:val="B4"/>
        <w:rPr>
          <w:lang w:eastAsia="ko-KR"/>
        </w:rPr>
      </w:pPr>
      <w:r>
        <w:rPr>
          <w:lang w:eastAsia="ko-KR"/>
        </w:rPr>
        <w:t>-</w:t>
      </w:r>
      <w:r>
        <w:rPr>
          <w:lang w:eastAsia="ko-KR"/>
        </w:rPr>
        <w:tab/>
        <w:t xml:space="preserve">submit the PDCP </w:t>
      </w:r>
      <w:del w:id="47" w:author="seungjune.yi" w:date="2018-01-25T04:29:00Z">
        <w:r>
          <w:rPr>
            <w:lang w:eastAsia="ko-KR"/>
          </w:rPr>
          <w:delText xml:space="preserve">Data </w:delText>
        </w:r>
      </w:del>
      <w:r>
        <w:rPr>
          <w:lang w:eastAsia="ko-KR"/>
        </w:rPr>
        <w:t>PDU to the primary RLC entity</w:t>
      </w:r>
      <w:ins w:id="48" w:author="seungjune.yi" w:date="2018-02-08T13:39:00Z">
        <w:r w:rsidR="00A009AA">
          <w:rPr>
            <w:lang w:eastAsia="ko-KR"/>
          </w:rPr>
          <w:t>;</w:t>
        </w:r>
      </w:ins>
      <w:del w:id="49" w:author="seungjune.yi" w:date="2018-02-08T13:39:00Z">
        <w:r w:rsidDel="00A009AA">
          <w:rPr>
            <w:lang w:eastAsia="ko-KR"/>
          </w:rPr>
          <w:delText>.</w:delText>
        </w:r>
      </w:del>
    </w:p>
    <w:p w:rsidR="00FA67A2" w:rsidRDefault="007077C4">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4"/>
        <w:rPr>
          <w:lang w:eastAsia="ko-KR"/>
        </w:rPr>
      </w:pPr>
      <w:r>
        <w:rPr>
          <w:lang w:eastAsia="ko-KR"/>
        </w:rPr>
        <w:t>-</w:t>
      </w:r>
      <w:r>
        <w:rPr>
          <w:lang w:eastAsia="ko-KR"/>
        </w:rPr>
        <w:tab/>
        <w:t xml:space="preserve">submit the PDCP </w:t>
      </w:r>
      <w:del w:id="50" w:author="seungjune.yi" w:date="2018-01-25T04:29:00Z">
        <w:r>
          <w:rPr>
            <w:lang w:eastAsia="ko-KR"/>
          </w:rPr>
          <w:delText xml:space="preserve">Data </w:delText>
        </w:r>
      </w:del>
      <w:r>
        <w:rPr>
          <w:lang w:eastAsia="ko-KR"/>
        </w:rPr>
        <w:t>PDU to either the primary RLC entity or the secondary RLC entity.</w:t>
      </w:r>
    </w:p>
    <w:p w:rsidR="00FA67A2" w:rsidRDefault="007077C4">
      <w:pPr>
        <w:pStyle w:val="NO"/>
      </w:pPr>
      <w:r>
        <w:rPr>
          <w:rFonts w:hint="eastAsia"/>
        </w:rPr>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FA67A2" w:rsidRDefault="00FA67A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bookmarkStart w:id="51" w:name="_Toc477873864"/>
            <w:bookmarkStart w:id="52" w:name="_Toc478029700"/>
            <w:bookmarkStart w:id="53" w:name="_Toc486851290"/>
            <w:bookmarkStart w:id="54" w:name="_Toc500837803"/>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5</w:t>
            </w:r>
            <w:r>
              <w:rPr>
                <w:rFonts w:ascii="Arial" w:hAnsi="Arial" w:cs="Arial"/>
                <w:noProof/>
                <w:sz w:val="24"/>
              </w:rPr>
              <w:t>th change</w:t>
            </w:r>
          </w:p>
        </w:tc>
      </w:tr>
    </w:tbl>
    <w:p w:rsidR="00FA67A2" w:rsidRDefault="007077C4">
      <w:pPr>
        <w:pStyle w:val="3"/>
      </w:pPr>
      <w:r>
        <w:t>5.2.2</w:t>
      </w:r>
      <w:r>
        <w:tab/>
        <w:t>Receive operation</w:t>
      </w:r>
      <w:bookmarkEnd w:id="51"/>
      <w:bookmarkEnd w:id="52"/>
      <w:bookmarkEnd w:id="53"/>
      <w:bookmarkEnd w:id="54"/>
    </w:p>
    <w:p w:rsidR="00FA67A2" w:rsidRDefault="007077C4">
      <w:pPr>
        <w:pStyle w:val="4"/>
        <w:rPr>
          <w:b/>
          <w:bCs/>
          <w:lang w:eastAsia="ko-KR"/>
        </w:rPr>
      </w:pPr>
      <w:bookmarkStart w:id="55" w:name="_Toc486851291"/>
      <w:bookmarkStart w:id="56" w:name="_Toc500837804"/>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55"/>
      <w:bookmarkEnd w:id="56"/>
    </w:p>
    <w:p w:rsidR="00FA67A2" w:rsidRDefault="007077C4">
      <w:r>
        <w:t>In this section, following definitions are used:</w:t>
      </w:r>
    </w:p>
    <w:p w:rsidR="00FA67A2" w:rsidRDefault="007077C4">
      <w:pPr>
        <w:pStyle w:val="B1"/>
        <w:rPr>
          <w:lang w:eastAsia="ko-KR"/>
        </w:rPr>
      </w:pPr>
      <w:r>
        <w:rPr>
          <w:rFonts w:hint="eastAsia"/>
          <w:lang w:eastAsia="ko-KR"/>
        </w:rPr>
        <w:t>-</w:t>
      </w:r>
      <w:r>
        <w:rPr>
          <w:lang w:eastAsia="ko-KR"/>
        </w:rPr>
        <w:tab/>
      </w:r>
      <w:proofErr w:type="gramStart"/>
      <w:r>
        <w:rPr>
          <w:lang w:eastAsia="ko-KR"/>
        </w:rPr>
        <w:t>HFN(</w:t>
      </w:r>
      <w:proofErr w:type="gramEnd"/>
      <w:r>
        <w:rPr>
          <w:lang w:eastAsia="ko-KR"/>
        </w:rPr>
        <w:t xml:space="preserve">State Variable): the HFN part (i.e. the number of </w:t>
      </w:r>
      <w:r>
        <w:rPr>
          <w:rFonts w:hint="eastAsia"/>
          <w:lang w:eastAsia="ko-KR"/>
        </w:rPr>
        <w:t xml:space="preserve">most </w:t>
      </w:r>
      <w:r>
        <w:rPr>
          <w:lang w:eastAsia="ko-KR"/>
        </w:rPr>
        <w:t>significant bits equal to HFN length) of the State Variable.</w:t>
      </w:r>
    </w:p>
    <w:p w:rsidR="00FA67A2" w:rsidRDefault="007077C4">
      <w:pPr>
        <w:pStyle w:val="B1"/>
        <w:rPr>
          <w:lang w:eastAsia="ko-KR"/>
        </w:rPr>
      </w:pPr>
      <w:r>
        <w:rPr>
          <w:lang w:eastAsia="ko-KR"/>
        </w:rPr>
        <w:t>-</w:t>
      </w:r>
      <w:r>
        <w:rPr>
          <w:lang w:eastAsia="ko-KR"/>
        </w:rPr>
        <w:tab/>
      </w:r>
      <w:proofErr w:type="gramStart"/>
      <w:r>
        <w:rPr>
          <w:lang w:eastAsia="ko-KR"/>
        </w:rPr>
        <w:t>SN(</w:t>
      </w:r>
      <w:proofErr w:type="gramEnd"/>
      <w:r>
        <w:rPr>
          <w:lang w:eastAsia="ko-KR"/>
        </w:rPr>
        <w:t>State Variable): the SN part (i.e. the number of least significant bits equal to PDCP SN length) of the State Variable.</w:t>
      </w:r>
    </w:p>
    <w:p w:rsidR="00FA67A2" w:rsidRDefault="007077C4">
      <w:pPr>
        <w:pStyle w:val="B1"/>
        <w:rPr>
          <w:lang w:eastAsia="ko-KR"/>
        </w:rPr>
      </w:pPr>
      <w:r>
        <w:rPr>
          <w:lang w:eastAsia="ko-KR"/>
        </w:rPr>
        <w:t>-</w:t>
      </w:r>
      <w:r>
        <w:rPr>
          <w:lang w:eastAsia="ko-KR"/>
        </w:rPr>
        <w:tab/>
        <w:t>RCVD_SN: the PDCP SN of the received PDCP Data PDU, included in the PDU header.</w:t>
      </w:r>
    </w:p>
    <w:p w:rsidR="00FA67A2" w:rsidRDefault="007077C4">
      <w:pPr>
        <w:pStyle w:val="B1"/>
        <w:rPr>
          <w:lang w:eastAsia="ko-KR"/>
        </w:rPr>
      </w:pPr>
      <w:r>
        <w:rPr>
          <w:lang w:eastAsia="ko-KR"/>
        </w:rPr>
        <w:t>-</w:t>
      </w:r>
      <w:r>
        <w:rPr>
          <w:lang w:eastAsia="ko-KR"/>
        </w:rPr>
        <w:tab/>
        <w:t>RCVD_HFN: the HFN of the received PDCP Data PDU, calculated by the receiving PDCP entity.</w:t>
      </w:r>
    </w:p>
    <w:p w:rsidR="00FA67A2" w:rsidRDefault="007077C4">
      <w:pPr>
        <w:pStyle w:val="B1"/>
        <w:rPr>
          <w:lang w:val="en-US"/>
        </w:rPr>
      </w:pPr>
      <w:r>
        <w:rPr>
          <w:lang w:eastAsia="ko-KR"/>
        </w:rPr>
        <w:t>-</w:t>
      </w:r>
      <w:r>
        <w:rPr>
          <w:lang w:eastAsia="ko-KR"/>
        </w:rPr>
        <w:tab/>
        <w:t>RCVD_COUNT: the COUNT of the received PDCP Data PDU = [RCVD_HFN, RCVD_SN].</w:t>
      </w:r>
    </w:p>
    <w:p w:rsidR="00FA67A2" w:rsidRDefault="007077C4">
      <w:r>
        <w:lastRenderedPageBreak/>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lang w:eastAsia="ko-KR"/>
        </w:rPr>
        <w:t>Data</w:t>
      </w:r>
      <w:r>
        <w:t xml:space="preserve"> PDU, i.e. RCVD_COUNT, as follows</w:t>
      </w:r>
      <w:r>
        <w:rPr>
          <w:lang w:eastAsia="ko-KR"/>
        </w:rPr>
        <w:t>:</w:t>
      </w:r>
    </w:p>
    <w:p w:rsidR="00FA67A2" w:rsidRDefault="007077C4">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proofErr w:type="spellStart"/>
      <w:r>
        <w:t>Window_Size</w:t>
      </w:r>
      <w:proofErr w:type="spellEnd"/>
      <w:r>
        <w:rPr>
          <w:iCs/>
        </w:rPr>
        <w:t>:</w:t>
      </w:r>
    </w:p>
    <w:p w:rsidR="00FA67A2" w:rsidRDefault="007077C4">
      <w:pPr>
        <w:pStyle w:val="B2"/>
        <w:rPr>
          <w:iCs/>
        </w:rPr>
      </w:pPr>
      <w:r>
        <w:rPr>
          <w:iCs/>
        </w:rPr>
        <w:t>-</w:t>
      </w:r>
      <w:r>
        <w:rPr>
          <w:iCs/>
        </w:rPr>
        <w:tab/>
        <w:t xml:space="preserve">RCVD_HFN = </w:t>
      </w:r>
      <w:proofErr w:type="gramStart"/>
      <w:r>
        <w:rPr>
          <w:iCs/>
        </w:rPr>
        <w:t>HFN(</w:t>
      </w:r>
      <w:proofErr w:type="gramEnd"/>
      <w:r>
        <w:rPr>
          <w:iCs/>
        </w:rPr>
        <w:t>RX_DELIV) + 1;</w:t>
      </w:r>
    </w:p>
    <w:p w:rsidR="00FA67A2" w:rsidRDefault="007077C4">
      <w:pPr>
        <w:pStyle w:val="B1"/>
        <w:rPr>
          <w:iCs/>
        </w:rPr>
      </w:pPr>
      <w:r>
        <w:rPr>
          <w:iCs/>
        </w:rPr>
        <w:t>-</w:t>
      </w:r>
      <w:r>
        <w:rPr>
          <w:iCs/>
        </w:rPr>
        <w:tab/>
      </w:r>
      <w:proofErr w:type="gramStart"/>
      <w:r>
        <w:rPr>
          <w:iCs/>
        </w:rPr>
        <w:t>else</w:t>
      </w:r>
      <w:proofErr w:type="gramEnd"/>
      <w:r>
        <w:rPr>
          <w:iCs/>
        </w:rPr>
        <w:t xml:space="preserve"> if RCVD_SN &gt;= SN(RX_DELIV) + </w:t>
      </w:r>
      <w:proofErr w:type="spellStart"/>
      <w:r>
        <w:t>Window_Size</w:t>
      </w:r>
      <w:proofErr w:type="spellEnd"/>
      <w:r>
        <w:rPr>
          <w:iCs/>
        </w:rPr>
        <w:t>:</w:t>
      </w:r>
    </w:p>
    <w:p w:rsidR="00FA67A2" w:rsidRDefault="007077C4">
      <w:pPr>
        <w:pStyle w:val="B2"/>
        <w:rPr>
          <w:iCs/>
        </w:rPr>
      </w:pPr>
      <w:r>
        <w:rPr>
          <w:iCs/>
        </w:rPr>
        <w:t>-</w:t>
      </w:r>
      <w:r>
        <w:rPr>
          <w:iCs/>
        </w:rPr>
        <w:tab/>
        <w:t xml:space="preserve">RCVD_HFN = </w:t>
      </w:r>
      <w:proofErr w:type="gramStart"/>
      <w:r>
        <w:rPr>
          <w:iCs/>
        </w:rPr>
        <w:t>HFN(</w:t>
      </w:r>
      <w:proofErr w:type="gramEnd"/>
      <w:r>
        <w:rPr>
          <w:iCs/>
        </w:rPr>
        <w:t>RX_DELIV) – 1;</w:t>
      </w:r>
    </w:p>
    <w:p w:rsidR="00FA67A2" w:rsidRDefault="007077C4">
      <w:pPr>
        <w:pStyle w:val="B1"/>
        <w:rPr>
          <w:lang w:eastAsia="ko-KR"/>
        </w:rPr>
      </w:pPr>
      <w:r>
        <w:rPr>
          <w:lang w:eastAsia="ko-KR"/>
        </w:rPr>
        <w:t>-</w:t>
      </w:r>
      <w:r>
        <w:rPr>
          <w:lang w:eastAsia="ko-KR"/>
        </w:rPr>
        <w:tab/>
      </w:r>
      <w:proofErr w:type="gramStart"/>
      <w:r>
        <w:rPr>
          <w:lang w:eastAsia="ko-KR"/>
        </w:rPr>
        <w:t>else</w:t>
      </w:r>
      <w:proofErr w:type="gramEnd"/>
      <w:r>
        <w:rPr>
          <w:lang w:eastAsia="ko-KR"/>
        </w:rPr>
        <w:t>:</w:t>
      </w:r>
    </w:p>
    <w:p w:rsidR="00FA67A2" w:rsidRDefault="007077C4">
      <w:pPr>
        <w:pStyle w:val="B2"/>
        <w:rPr>
          <w:iCs/>
        </w:rPr>
      </w:pPr>
      <w:r>
        <w:t>-</w:t>
      </w:r>
      <w:r>
        <w:tab/>
        <w:t xml:space="preserve">RCVD_HFN = </w:t>
      </w:r>
      <w:proofErr w:type="gramStart"/>
      <w:r>
        <w:t>HFN(</w:t>
      </w:r>
      <w:proofErr w:type="gramEnd"/>
      <w:r>
        <w:t>RX_DELIV);</w:t>
      </w:r>
    </w:p>
    <w:p w:rsidR="00FA67A2" w:rsidRDefault="007077C4">
      <w:pPr>
        <w:pStyle w:val="B2"/>
        <w:ind w:left="600"/>
      </w:pPr>
      <w:r>
        <w:rPr>
          <w:iCs/>
        </w:rPr>
        <w:t>-</w:t>
      </w:r>
      <w:r>
        <w:rPr>
          <w:iCs/>
        </w:rPr>
        <w:tab/>
        <w:t>RCVD_COUNT = [RCVD_HFN, RCVD_SN].</w:t>
      </w:r>
    </w:p>
    <w:p w:rsidR="00FA67A2" w:rsidRDefault="007077C4">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lang w:eastAsia="ko-KR"/>
        </w:rPr>
        <w:t>Data P</w:t>
      </w:r>
      <w:r>
        <w:rPr>
          <w:rFonts w:hint="eastAsia"/>
          <w:lang w:eastAsia="ko-KR"/>
        </w:rPr>
        <w:t>DU</w:t>
      </w:r>
      <w:r>
        <w:rPr>
          <w:lang w:eastAsia="ko-KR"/>
        </w:rPr>
        <w:t xml:space="preserve"> = RCVD_COUNT</w:t>
      </w:r>
      <w:r>
        <w:rPr>
          <w:rFonts w:hint="eastAsia"/>
          <w:lang w:eastAsia="ko-KR"/>
        </w:rPr>
        <w:t>, the receiving PDCP entity shall:</w:t>
      </w:r>
    </w:p>
    <w:p w:rsidR="00FA67A2" w:rsidRDefault="007077C4">
      <w:pPr>
        <w:pStyle w:val="B1"/>
        <w:rPr>
          <w:ins w:id="57" w:author="seungjune.yi" w:date="2018-01-04T11:28:00Z"/>
        </w:rPr>
        <w:pPrChange w:id="58" w:author="110v3" w:date="2018-01-04T11:19:00Z">
          <w:pPr>
            <w:pStyle w:val="B2"/>
          </w:pPr>
        </w:pPrChange>
      </w:pPr>
      <w:ins w:id="59" w:author="seungjune.yi" w:date="2018-01-04T11:28: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rsidR="00FA67A2" w:rsidRDefault="007077C4">
      <w:pPr>
        <w:pStyle w:val="B2"/>
        <w:rPr>
          <w:ins w:id="60" w:author="seungjune.yi" w:date="2018-01-04T11:28:00Z"/>
        </w:rPr>
        <w:pPrChange w:id="61" w:author="110v3" w:date="2018-01-04T11:18:00Z">
          <w:pPr>
            <w:pStyle w:val="B3"/>
          </w:pPr>
        </w:pPrChange>
      </w:pPr>
      <w:ins w:id="62" w:author="seungjune.yi" w:date="2018-01-04T11:28:00Z">
        <w:r>
          <w:t>-</w:t>
        </w:r>
        <w:r>
          <w:tab/>
        </w:r>
        <w:proofErr w:type="gramStart"/>
        <w:r>
          <w:t>if</w:t>
        </w:r>
        <w:proofErr w:type="gramEnd"/>
        <w:r>
          <w:t xml:space="preserve"> integrity verification fails:</w:t>
        </w:r>
      </w:ins>
    </w:p>
    <w:p w:rsidR="00FA67A2" w:rsidRDefault="007077C4">
      <w:pPr>
        <w:pStyle w:val="B3"/>
        <w:rPr>
          <w:ins w:id="63" w:author="seungjune.yi" w:date="2018-01-04T11:28:00Z"/>
        </w:rPr>
        <w:pPrChange w:id="64" w:author="110v3" w:date="2018-01-04T11:18:00Z">
          <w:pPr>
            <w:pStyle w:val="B4"/>
          </w:pPr>
        </w:pPrChange>
      </w:pPr>
      <w:ins w:id="65" w:author="seungjune.yi" w:date="2018-01-04T11:28:00Z">
        <w:r>
          <w:t>-</w:t>
        </w:r>
        <w:r>
          <w:tab/>
          <w:t>indicate the integrity verification failure to upper layer;</w:t>
        </w:r>
      </w:ins>
    </w:p>
    <w:p w:rsidR="00FA67A2" w:rsidRDefault="007077C4">
      <w:pPr>
        <w:pStyle w:val="B3"/>
        <w:rPr>
          <w:ins w:id="66" w:author="seungjune.yi" w:date="2018-01-04T11:28:00Z"/>
        </w:rPr>
        <w:pPrChange w:id="67" w:author="110v3" w:date="2018-01-04T11:19:00Z">
          <w:pPr>
            <w:pStyle w:val="B1"/>
          </w:pPr>
        </w:pPrChange>
      </w:pPr>
      <w:ins w:id="68" w:author="seungjune.yi" w:date="2018-01-04T11:28:00Z">
        <w:r>
          <w:t>-</w:t>
        </w:r>
        <w:r>
          <w:tab/>
          <w:t xml:space="preserve">discard the PDCP </w:t>
        </w:r>
        <w:r>
          <w:rPr>
            <w:lang w:eastAsia="ko-KR"/>
          </w:rPr>
          <w:t>Data</w:t>
        </w:r>
        <w:r>
          <w:t xml:space="preserve"> PDU;</w:t>
        </w:r>
      </w:ins>
    </w:p>
    <w:p w:rsidR="00FA67A2" w:rsidRDefault="007077C4">
      <w:pPr>
        <w:pStyle w:val="B1"/>
        <w:rPr>
          <w:ins w:id="69" w:author="seungjune.yi" w:date="2018-01-04T11:28:00Z"/>
        </w:rPr>
      </w:pPr>
      <w:ins w:id="70" w:author="seungjune.yi" w:date="2018-01-04T11:28:00Z">
        <w:r>
          <w:t>-</w:t>
        </w:r>
        <w:r>
          <w:tab/>
        </w:r>
        <w:proofErr w:type="gramStart"/>
        <w:r>
          <w:t>if</w:t>
        </w:r>
        <w:proofErr w:type="gramEnd"/>
        <w:r>
          <w:t xml:space="preserve"> RCVD_COUNT &lt; RX_DELIV; or</w:t>
        </w:r>
      </w:ins>
    </w:p>
    <w:p w:rsidR="00FA67A2" w:rsidRDefault="007077C4">
      <w:pPr>
        <w:pStyle w:val="B1"/>
        <w:rPr>
          <w:ins w:id="71" w:author="seungjune.yi" w:date="2018-01-04T11:28:00Z"/>
        </w:rPr>
      </w:pPr>
      <w:ins w:id="72" w:author="seungjune.yi" w:date="2018-01-04T11:28:00Z">
        <w:r>
          <w:t>-</w:t>
        </w:r>
        <w:r>
          <w:tab/>
        </w:r>
        <w:proofErr w:type="gramStart"/>
        <w:r>
          <w:t>if</w:t>
        </w:r>
        <w:proofErr w:type="gramEnd"/>
        <w:r>
          <w:t xml:space="preserve"> the PDCP </w:t>
        </w:r>
        <w:r>
          <w:rPr>
            <w:lang w:eastAsia="ko-KR"/>
          </w:rPr>
          <w:t>Data</w:t>
        </w:r>
        <w:r>
          <w:t xml:space="preserve"> PDU with COUNT = RCVD_COUNT has been received before:</w:t>
        </w:r>
      </w:ins>
    </w:p>
    <w:p w:rsidR="00FA67A2" w:rsidRDefault="007077C4">
      <w:pPr>
        <w:pStyle w:val="B2"/>
        <w:rPr>
          <w:ins w:id="73" w:author="seungjune.yi" w:date="2018-01-04T11:28:00Z"/>
        </w:rPr>
        <w:pPrChange w:id="74" w:author="110v3" w:date="2018-01-04T11:22:00Z">
          <w:pPr>
            <w:pStyle w:val="B1"/>
          </w:pPr>
        </w:pPrChange>
      </w:pPr>
      <w:ins w:id="75" w:author="seungjune.yi" w:date="2018-01-04T11:28:00Z">
        <w:r>
          <w:t>-</w:t>
        </w:r>
        <w:r>
          <w:tab/>
          <w:t xml:space="preserve">discard the PDCP </w:t>
        </w:r>
        <w:r>
          <w:rPr>
            <w:lang w:eastAsia="ko-KR"/>
          </w:rPr>
          <w:t>Data</w:t>
        </w:r>
        <w:r>
          <w:t xml:space="preserve"> PDU;</w:t>
        </w:r>
      </w:ins>
    </w:p>
    <w:p w:rsidR="00FA67A2" w:rsidRDefault="007077C4">
      <w:pPr>
        <w:pStyle w:val="B1"/>
        <w:rPr>
          <w:del w:id="76" w:author="seungjune.yi" w:date="2018-01-04T11:28:00Z"/>
        </w:rPr>
      </w:pPr>
      <w:del w:id="77" w:author="seungjune.yi" w:date="2018-01-04T11:28:00Z">
        <w:r>
          <w:delText>-</w:delText>
        </w:r>
        <w:r>
          <w:tab/>
          <w:delText>if RCVD_COUNT &lt; RX_DELIV; or</w:delText>
        </w:r>
      </w:del>
    </w:p>
    <w:p w:rsidR="00FA67A2" w:rsidRDefault="007077C4">
      <w:pPr>
        <w:pStyle w:val="B1"/>
        <w:rPr>
          <w:del w:id="78" w:author="seungjune.yi" w:date="2018-01-04T11:28:00Z"/>
        </w:rPr>
      </w:pPr>
      <w:del w:id="79" w:author="seungjune.yi" w:date="2018-01-04T11:28:00Z">
        <w:r>
          <w:delText>-</w:delText>
        </w:r>
        <w:r>
          <w:tab/>
          <w:delText xml:space="preserve">if the PDCP </w:delText>
        </w:r>
        <w:r>
          <w:rPr>
            <w:lang w:eastAsia="ko-KR"/>
          </w:rPr>
          <w:delText>Data</w:delText>
        </w:r>
        <w:r>
          <w:delText xml:space="preserve"> PDU with COUNT = RCVD_COUNT has been received before:</w:delText>
        </w:r>
      </w:del>
    </w:p>
    <w:p w:rsidR="00FA67A2" w:rsidRDefault="007077C4">
      <w:pPr>
        <w:pStyle w:val="B2"/>
        <w:rPr>
          <w:del w:id="80" w:author="seungjune.yi" w:date="2018-01-04T11:28:00Z"/>
        </w:rPr>
      </w:pPr>
      <w:del w:id="81" w:author="seungjune.yi" w:date="2018-01-04T11:28:00Z">
        <w:r>
          <w:rPr>
            <w:lang w:eastAsia="ko-KR"/>
          </w:rPr>
          <w:delText>-</w:delText>
        </w:r>
        <w:r>
          <w:rPr>
            <w:lang w:eastAsia="ko-KR"/>
          </w:rPr>
          <w:tab/>
        </w:r>
        <w:r>
          <w:delText xml:space="preserve">perform deciphering and integrity verification of the PDCP </w:delText>
        </w:r>
        <w:r>
          <w:rPr>
            <w:lang w:eastAsia="ko-KR"/>
          </w:rPr>
          <w:delText>Data</w:delText>
        </w:r>
        <w:r>
          <w:delText xml:space="preserve"> PDU using COUNT = RCVD_COUNT;</w:delText>
        </w:r>
      </w:del>
    </w:p>
    <w:p w:rsidR="00FA67A2" w:rsidRDefault="007077C4">
      <w:pPr>
        <w:pStyle w:val="B3"/>
        <w:rPr>
          <w:del w:id="82" w:author="seungjune.yi" w:date="2018-01-04T11:28:00Z"/>
        </w:rPr>
      </w:pPr>
      <w:del w:id="83" w:author="seungjune.yi" w:date="2018-01-04T11:28:00Z">
        <w:r>
          <w:delText>-</w:delText>
        </w:r>
        <w:r>
          <w:tab/>
          <w:delText>if integrity verification fails:</w:delText>
        </w:r>
      </w:del>
    </w:p>
    <w:p w:rsidR="00FA67A2" w:rsidRDefault="007077C4">
      <w:pPr>
        <w:pStyle w:val="B4"/>
        <w:rPr>
          <w:del w:id="84" w:author="seungjune.yi" w:date="2018-01-04T11:28:00Z"/>
        </w:rPr>
      </w:pPr>
      <w:del w:id="85" w:author="seungjune.yi" w:date="2018-01-04T11:28:00Z">
        <w:r>
          <w:delText>-</w:delText>
        </w:r>
        <w:r>
          <w:tab/>
          <w:delText>indicate the integrity verification failure to upper layer;</w:delText>
        </w:r>
      </w:del>
    </w:p>
    <w:p w:rsidR="00FA67A2" w:rsidRDefault="007077C4">
      <w:pPr>
        <w:pStyle w:val="B2"/>
        <w:rPr>
          <w:del w:id="86" w:author="seungjune.yi" w:date="2018-01-04T11:28:00Z"/>
        </w:rPr>
      </w:pPr>
      <w:del w:id="87" w:author="seungjune.yi" w:date="2018-01-04T11:28:00Z">
        <w:r>
          <w:delText>-</w:delText>
        </w:r>
        <w:r>
          <w:tab/>
          <w:delText xml:space="preserve">discard the PDCP </w:delText>
        </w:r>
        <w:r>
          <w:rPr>
            <w:lang w:eastAsia="ko-KR"/>
          </w:rPr>
          <w:delText>Data</w:delText>
        </w:r>
        <w:r>
          <w:delText xml:space="preserve"> PDU;</w:delText>
        </w:r>
      </w:del>
    </w:p>
    <w:p w:rsidR="00FA67A2" w:rsidRDefault="007077C4">
      <w:pPr>
        <w:pStyle w:val="B1"/>
        <w:rPr>
          <w:del w:id="88" w:author="seungjune.yi" w:date="2018-01-04T11:28:00Z"/>
          <w:lang w:eastAsia="ko-KR"/>
        </w:rPr>
      </w:pPr>
      <w:del w:id="89" w:author="seungjune.yi" w:date="2018-01-04T11:28:00Z">
        <w:r>
          <w:rPr>
            <w:rFonts w:hint="eastAsia"/>
            <w:lang w:eastAsia="ko-KR"/>
          </w:rPr>
          <w:delText>-</w:delText>
        </w:r>
        <w:r>
          <w:rPr>
            <w:lang w:eastAsia="ko-KR"/>
          </w:rPr>
          <w:tab/>
          <w:delText>else:</w:delText>
        </w:r>
      </w:del>
    </w:p>
    <w:p w:rsidR="00FA67A2" w:rsidRDefault="007077C4">
      <w:pPr>
        <w:pStyle w:val="B2"/>
        <w:rPr>
          <w:del w:id="90" w:author="seungjune.yi" w:date="2018-01-04T11:28:00Z"/>
        </w:rPr>
      </w:pPr>
      <w:del w:id="91" w:author="seungjune.yi" w:date="2018-01-04T11:28:00Z">
        <w:r>
          <w:delText>-</w:delText>
        </w:r>
        <w:r>
          <w:tab/>
          <w:delText xml:space="preserve">perform deciphering and integrity verification of the PDCP </w:delText>
        </w:r>
        <w:r>
          <w:rPr>
            <w:lang w:eastAsia="ko-KR"/>
          </w:rPr>
          <w:delText>Data</w:delText>
        </w:r>
        <w:r>
          <w:delText xml:space="preserve"> PDU using COUNT = RCVD_COUNT;</w:delText>
        </w:r>
      </w:del>
    </w:p>
    <w:p w:rsidR="00FA67A2" w:rsidRDefault="007077C4">
      <w:pPr>
        <w:pStyle w:val="B3"/>
        <w:rPr>
          <w:del w:id="92" w:author="seungjune.yi" w:date="2018-01-04T11:28:00Z"/>
        </w:rPr>
      </w:pPr>
      <w:del w:id="93" w:author="seungjune.yi" w:date="2018-01-04T11:28:00Z">
        <w:r>
          <w:delText>-</w:delText>
        </w:r>
        <w:r>
          <w:tab/>
          <w:delText>if integrity verification fails:</w:delText>
        </w:r>
      </w:del>
    </w:p>
    <w:p w:rsidR="00FA67A2" w:rsidRDefault="007077C4">
      <w:pPr>
        <w:pStyle w:val="B4"/>
        <w:rPr>
          <w:del w:id="94" w:author="seungjune.yi" w:date="2018-01-04T11:28:00Z"/>
        </w:rPr>
      </w:pPr>
      <w:del w:id="95" w:author="seungjune.yi" w:date="2018-01-04T11:28:00Z">
        <w:r>
          <w:delText>-</w:delText>
        </w:r>
        <w:r>
          <w:tab/>
          <w:delText>indicate the integrity verification failure to upper layer;</w:delText>
        </w:r>
      </w:del>
    </w:p>
    <w:p w:rsidR="00FA67A2" w:rsidRDefault="007077C4">
      <w:pPr>
        <w:pStyle w:val="B4"/>
        <w:rPr>
          <w:del w:id="96" w:author="seungjune.yi" w:date="2018-01-04T11:28:00Z"/>
        </w:rPr>
      </w:pPr>
      <w:del w:id="97" w:author="seungjune.yi" w:date="2018-01-04T11:28:00Z">
        <w:r>
          <w:delText>-</w:delText>
        </w:r>
        <w:r>
          <w:tab/>
          <w:delText xml:space="preserve">discard the PDCP </w:delText>
        </w:r>
        <w:r>
          <w:rPr>
            <w:lang w:eastAsia="ko-KR"/>
          </w:rPr>
          <w:delText>Data</w:delText>
        </w:r>
        <w:r>
          <w:delText xml:space="preserve"> PDU;</w:delText>
        </w:r>
      </w:del>
    </w:p>
    <w:p w:rsidR="00FA67A2" w:rsidRDefault="007077C4">
      <w:r>
        <w:rPr>
          <w:lang w:eastAsia="ko-KR"/>
        </w:rPr>
        <w:t xml:space="preserve">If the received </w:t>
      </w:r>
      <w:r>
        <w:rPr>
          <w:rFonts w:hint="eastAsia"/>
          <w:lang w:eastAsia="ko-KR"/>
        </w:rPr>
        <w:t xml:space="preserve">PDCP </w:t>
      </w:r>
      <w:r>
        <w:rPr>
          <w:lang w:eastAsia="ko-KR"/>
        </w:rPr>
        <w:t>Data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FA67A2" w:rsidRDefault="007077C4">
      <w:pPr>
        <w:pStyle w:val="B1"/>
      </w:pPr>
      <w:r>
        <w:t>-</w:t>
      </w:r>
      <w:r>
        <w:tab/>
        <w:t>store the resulting PDCP SDU in the reception buffer;</w:t>
      </w:r>
    </w:p>
    <w:p w:rsidR="00FA67A2" w:rsidRDefault="007077C4">
      <w:pPr>
        <w:pStyle w:val="B1"/>
      </w:pPr>
      <w:r>
        <w:t>-</w:t>
      </w:r>
      <w:r>
        <w:tab/>
      </w:r>
      <w:proofErr w:type="gramStart"/>
      <w:r>
        <w:t>if</w:t>
      </w:r>
      <w:proofErr w:type="gramEnd"/>
      <w:r>
        <w:t xml:space="preserve"> RCVD_COUNT &gt;= RX_NEXT:</w:t>
      </w:r>
    </w:p>
    <w:p w:rsidR="00FA67A2" w:rsidRDefault="007077C4">
      <w:pPr>
        <w:pStyle w:val="B1"/>
        <w:rPr>
          <w:lang w:eastAsia="ko-KR"/>
        </w:rPr>
      </w:pPr>
      <w:r>
        <w:rPr>
          <w:rFonts w:hint="eastAsia"/>
          <w:lang w:eastAsia="ko-KR"/>
        </w:rPr>
        <w:t>-</w:t>
      </w:r>
      <w:r>
        <w:rPr>
          <w:rFonts w:hint="eastAsia"/>
          <w:lang w:eastAsia="ko-KR"/>
        </w:rPr>
        <w:tab/>
        <w:t xml:space="preserve">update RX_NEXT to </w:t>
      </w:r>
      <w:r>
        <w:rPr>
          <w:lang w:eastAsia="ko-KR"/>
        </w:rPr>
        <w:t>RCVD_COUNT + 1;</w:t>
      </w:r>
    </w:p>
    <w:p w:rsidR="00FA67A2" w:rsidRDefault="007077C4">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proofErr w:type="spellStart"/>
      <w:r>
        <w:rPr>
          <w:i/>
          <w:lang w:eastAsia="ko-KR"/>
        </w:rPr>
        <w:t>outOfOrderDelivery</w:t>
      </w:r>
      <w:proofErr w:type="spellEnd"/>
      <w:r>
        <w:rPr>
          <w:lang w:eastAsia="ko-KR"/>
        </w:rPr>
        <w:t xml:space="preserve"> is configured:</w:t>
      </w:r>
    </w:p>
    <w:p w:rsidR="00FA67A2" w:rsidRDefault="007077C4">
      <w:pPr>
        <w:pStyle w:val="B2"/>
        <w:rPr>
          <w:lang w:eastAsia="ko-KR"/>
        </w:rPr>
      </w:pPr>
      <w:r>
        <w:t>-</w:t>
      </w:r>
      <w:r>
        <w:tab/>
        <w:t>deliver the resulting PDCP SDU to upper layers;</w:t>
      </w:r>
    </w:p>
    <w:p w:rsidR="00FA67A2" w:rsidRDefault="007077C4">
      <w:pPr>
        <w:pStyle w:val="B1"/>
        <w:rPr>
          <w:lang w:eastAsia="ko-KR"/>
        </w:rPr>
      </w:pPr>
      <w:r>
        <w:lastRenderedPageBreak/>
        <w:t>-</w:t>
      </w:r>
      <w:r>
        <w:tab/>
      </w:r>
      <w:proofErr w:type="gramStart"/>
      <w:r>
        <w:rPr>
          <w:rFonts w:hint="eastAsia"/>
          <w:lang w:eastAsia="ko-KR"/>
        </w:rPr>
        <w:t>if</w:t>
      </w:r>
      <w:proofErr w:type="gramEnd"/>
      <w:r>
        <w:rPr>
          <w:rFonts w:hint="eastAsia"/>
          <w:lang w:eastAsia="ko-KR"/>
        </w:rPr>
        <w:t xml:space="preserve"> </w:t>
      </w:r>
      <w:r>
        <w:rPr>
          <w:lang w:eastAsia="ko-KR"/>
        </w:rPr>
        <w:t>RCVD_COUNT</w:t>
      </w:r>
      <w:r>
        <w:rPr>
          <w:rFonts w:hint="eastAsia"/>
          <w:lang w:eastAsia="ko-KR"/>
        </w:rPr>
        <w:t xml:space="preserve"> = </w:t>
      </w:r>
      <w:r>
        <w:rPr>
          <w:lang w:eastAsia="ko-KR"/>
        </w:rPr>
        <w:t>RX_DELIV:</w:t>
      </w:r>
    </w:p>
    <w:p w:rsidR="00FA67A2" w:rsidRDefault="007077C4">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p>
    <w:p w:rsidR="00FA67A2" w:rsidRDefault="007077C4">
      <w:pPr>
        <w:pStyle w:val="B3"/>
      </w:pPr>
      <w:r>
        <w:t>-</w:t>
      </w:r>
      <w:r>
        <w:rPr>
          <w:rFonts w:hint="eastAsia"/>
        </w:rPr>
        <w:tab/>
      </w:r>
      <w:proofErr w:type="gramStart"/>
      <w:r>
        <w:rPr>
          <w:rFonts w:hint="eastAsia"/>
        </w:rPr>
        <w:t>all</w:t>
      </w:r>
      <w:proofErr w:type="gramEnd"/>
      <w:r>
        <w:rPr>
          <w:rFonts w:hint="eastAsia"/>
        </w:rPr>
        <w:t xml:space="preserve"> stored PDCP SDU(s) with consecutively associated COUNT value(s) starting from COUNT </w:t>
      </w:r>
      <w:r>
        <w:t>= RX_DELIV;</w:t>
      </w:r>
    </w:p>
    <w:p w:rsidR="00FA67A2" w:rsidRDefault="007077C4">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rsidR="00FA67A2" w:rsidRDefault="007077C4">
      <w:pPr>
        <w:pStyle w:val="B1"/>
        <w:rPr>
          <w:lang w:eastAsia="ko-KR"/>
        </w:rPr>
      </w:pPr>
      <w:r>
        <w:t>-</w:t>
      </w:r>
      <w:r>
        <w:tab/>
      </w:r>
      <w:proofErr w:type="gramStart"/>
      <w:r>
        <w:t>if</w:t>
      </w:r>
      <w:proofErr w:type="gramEnd"/>
      <w:r>
        <w:t xml:space="preserve">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rsidR="00FA67A2" w:rsidRDefault="007077C4">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rsidR="00FA67A2" w:rsidRDefault="007077C4">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rsidR="00FA67A2" w:rsidRDefault="007077C4">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rsidR="00FA67A2" w:rsidRDefault="007077C4">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rsidR="00A009AA" w:rsidRDefault="00A009AA" w:rsidP="00A009AA">
      <w:pPr>
        <w:pStyle w:val="4"/>
        <w:rPr>
          <w:b/>
          <w:bCs/>
          <w:lang w:eastAsia="ko-KR"/>
        </w:rPr>
      </w:pPr>
      <w:bookmarkStart w:id="98" w:name="_Toc502396825"/>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98"/>
    </w:p>
    <w:p w:rsidR="00A009AA" w:rsidRDefault="00A009AA" w:rsidP="00A009AA">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rsidR="00A009AA" w:rsidRDefault="00A009AA" w:rsidP="00A009AA">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r>
        <w:rPr>
          <w:rFonts w:hint="eastAsia"/>
          <w:lang w:eastAsia="ko-KR"/>
        </w:rPr>
        <w:t>:</w:t>
      </w:r>
    </w:p>
    <w:p w:rsidR="00A009AA" w:rsidRDefault="00A009AA" w:rsidP="00A009AA">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rsidR="00A009AA" w:rsidRDefault="00A009AA" w:rsidP="00A009AA">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ins w:id="99" w:author="seungjune.yi" w:date="2018-02-08T13:41:00Z">
        <w:r>
          <w:t>;</w:t>
        </w:r>
      </w:ins>
      <w:del w:id="100" w:author="seungjune.yi" w:date="2018-02-08T13:41:00Z">
        <w:r w:rsidDel="00A009AA">
          <w:rPr>
            <w:lang w:eastAsia="ko-KR"/>
          </w:rPr>
          <w:delText>.</w:delText>
        </w:r>
      </w:del>
    </w:p>
    <w:p w:rsidR="00A009AA" w:rsidRDefault="00A009AA" w:rsidP="00A009AA">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rPr>
          <w:lang w:eastAsia="ko-KR"/>
        </w:rPr>
        <w:t>, with COUNT value &gt;= RX_REORD</w:t>
      </w:r>
      <w:r>
        <w:rPr>
          <w:rFonts w:hint="eastAsia"/>
          <w:lang w:eastAsia="ko-KR"/>
        </w:rPr>
        <w:t>;</w:t>
      </w:r>
    </w:p>
    <w:p w:rsidR="00A009AA" w:rsidRDefault="00A009AA" w:rsidP="00A009AA">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RX_DELIV &lt; RX_NEXT</w:t>
      </w:r>
      <w:r>
        <w:rPr>
          <w:rFonts w:hint="eastAsia"/>
          <w:lang w:eastAsia="ko-KR"/>
        </w:rPr>
        <w:t>:</w:t>
      </w:r>
    </w:p>
    <w:p w:rsidR="00A009AA" w:rsidRDefault="00A009AA" w:rsidP="00A009AA">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rsidR="00A009AA" w:rsidRDefault="00A009AA" w:rsidP="00A009AA">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rsidR="00BE0FC5" w:rsidRDefault="00BE0FC5" w:rsidP="00BE0FC5">
      <w:pPr>
        <w:pStyle w:val="4"/>
        <w:rPr>
          <w:b/>
          <w:bCs/>
          <w:lang w:eastAsia="ko-KR"/>
        </w:rPr>
      </w:pPr>
      <w:bookmarkStart w:id="101" w:name="_Toc502396826"/>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101"/>
    </w:p>
    <w:p w:rsidR="00BE0FC5" w:rsidRDefault="00BE0FC5" w:rsidP="00BE0FC5">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w:t>
      </w:r>
      <w:del w:id="102" w:author="seungjune.yi" w:date="2018-02-08T15:41:00Z">
        <w:r w:rsidDel="00BE0FC5">
          <w:rPr>
            <w:rFonts w:hint="eastAsia"/>
            <w:lang w:eastAsia="ko-KR"/>
          </w:rPr>
          <w:delText>UE</w:delText>
        </w:r>
      </w:del>
      <w:ins w:id="103" w:author="seungjune.yi" w:date="2018-02-08T15:41:00Z">
        <w:r>
          <w:rPr>
            <w:lang w:eastAsia="ko-KR"/>
          </w:rPr>
          <w:t>receiving PDCP entity</w:t>
        </w:r>
      </w:ins>
      <w:r>
        <w:rPr>
          <w:rFonts w:hint="eastAsia"/>
          <w:lang w:eastAsia="ko-KR"/>
        </w:rPr>
        <w:t xml:space="preserve"> shall:</w:t>
      </w:r>
    </w:p>
    <w:p w:rsidR="00BE0FC5" w:rsidRDefault="00BE0FC5" w:rsidP="00BE0FC5">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rsidR="00BE0FC5" w:rsidRDefault="00BE0FC5" w:rsidP="00BE0FC5">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rsidR="00FA67A2" w:rsidRPr="00BE0FC5"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6</w:t>
            </w:r>
            <w:r>
              <w:rPr>
                <w:rFonts w:ascii="Arial" w:hAnsi="Arial" w:cs="Arial"/>
                <w:noProof/>
                <w:sz w:val="24"/>
              </w:rPr>
              <w:t>th change</w:t>
            </w:r>
          </w:p>
        </w:tc>
      </w:tr>
    </w:tbl>
    <w:p w:rsidR="00A41AB9" w:rsidRDefault="00A41AB9" w:rsidP="00A41AB9">
      <w:pPr>
        <w:pStyle w:val="2"/>
      </w:pPr>
      <w:bookmarkStart w:id="104" w:name="_Toc502396828"/>
      <w:r>
        <w:rPr>
          <w:rFonts w:hint="eastAsia"/>
        </w:rPr>
        <w:t>5.</w:t>
      </w:r>
      <w:r>
        <w:t>4</w:t>
      </w:r>
      <w:r>
        <w:rPr>
          <w:rFonts w:hint="eastAsia"/>
          <w:lang w:eastAsia="ko-KR"/>
        </w:rPr>
        <w:tab/>
      </w:r>
      <w:r>
        <w:rPr>
          <w:rFonts w:hint="eastAsia"/>
        </w:rPr>
        <w:t xml:space="preserve">Status </w:t>
      </w:r>
      <w:r>
        <w:t>r</w:t>
      </w:r>
      <w:r>
        <w:rPr>
          <w:rFonts w:hint="eastAsia"/>
        </w:rPr>
        <w:t>eport</w:t>
      </w:r>
      <w:r>
        <w:t>ing</w:t>
      </w:r>
      <w:bookmarkEnd w:id="104"/>
    </w:p>
    <w:p w:rsidR="00A41AB9" w:rsidRDefault="00A41AB9" w:rsidP="00A41AB9">
      <w:pPr>
        <w:pStyle w:val="3"/>
      </w:pPr>
      <w:bookmarkStart w:id="105" w:name="_Toc502396829"/>
      <w:r>
        <w:rPr>
          <w:rFonts w:hint="eastAsia"/>
        </w:rPr>
        <w:t>5.</w:t>
      </w:r>
      <w:r>
        <w:t>4</w:t>
      </w:r>
      <w:r>
        <w:rPr>
          <w:rFonts w:hint="eastAsia"/>
        </w:rPr>
        <w:t>.1</w:t>
      </w:r>
      <w:r>
        <w:rPr>
          <w:rFonts w:hint="eastAsia"/>
        </w:rPr>
        <w:tab/>
        <w:t>Transmit operation</w:t>
      </w:r>
      <w:bookmarkEnd w:id="105"/>
    </w:p>
    <w:p w:rsidR="00A41AB9" w:rsidRDefault="00A41AB9" w:rsidP="00A41AB9">
      <w:pPr>
        <w:rPr>
          <w:lang w:eastAsia="ko-KR"/>
        </w:rPr>
      </w:pPr>
      <w:r>
        <w:rPr>
          <w:lang w:eastAsia="ko-KR"/>
        </w:rPr>
        <w:t xml:space="preserve">For AM DRBs </w:t>
      </w:r>
      <w:r>
        <w:t>configured by upper layers to send a PDCP status report</w:t>
      </w:r>
      <w:r>
        <w:rPr>
          <w:rFonts w:hint="eastAsia"/>
          <w:lang w:eastAsia="ko-KR"/>
        </w:rPr>
        <w:t xml:space="preserve"> in the uplink (</w:t>
      </w:r>
      <w:proofErr w:type="spellStart"/>
      <w:r>
        <w:rPr>
          <w:i/>
        </w:rPr>
        <w:t>statusReportRequired</w:t>
      </w:r>
      <w:proofErr w:type="spellEnd"/>
      <w:r>
        <w:rPr>
          <w:rFonts w:hint="eastAsia"/>
          <w:i/>
          <w:lang w:eastAsia="ko-KR"/>
        </w:rPr>
        <w:t xml:space="preserve"> </w:t>
      </w:r>
      <w:r>
        <w:rPr>
          <w:lang w:eastAsia="ko-KR"/>
        </w:rPr>
        <w:t xml:space="preserve">in </w:t>
      </w:r>
      <w:r>
        <w:t>TS 38.331</w:t>
      </w:r>
      <w:r>
        <w:rPr>
          <w:rFonts w:hint="eastAsia"/>
          <w:lang w:eastAsia="ko-KR"/>
        </w:rPr>
        <w:t xml:space="preserve"> [3])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rsidR="00A41AB9" w:rsidRDefault="00A41AB9" w:rsidP="00A41AB9">
      <w:pPr>
        <w:pStyle w:val="B1"/>
      </w:pPr>
      <w:r>
        <w:t>-</w:t>
      </w:r>
      <w:r>
        <w:tab/>
      </w:r>
      <w:proofErr w:type="gramStart"/>
      <w:r>
        <w:t>upper</w:t>
      </w:r>
      <w:proofErr w:type="gramEnd"/>
      <w:r>
        <w:t xml:space="preserve"> layer requests a PDCP entity re-establishment;</w:t>
      </w:r>
    </w:p>
    <w:p w:rsidR="00A41AB9" w:rsidRDefault="00A41AB9" w:rsidP="00A41AB9">
      <w:pPr>
        <w:pStyle w:val="B1"/>
      </w:pPr>
      <w:r>
        <w:lastRenderedPageBreak/>
        <w:t>-</w:t>
      </w:r>
      <w:r>
        <w:tab/>
      </w:r>
      <w:proofErr w:type="gramStart"/>
      <w:r>
        <w:rPr>
          <w:rFonts w:hint="eastAsia"/>
        </w:rPr>
        <w:t>upper</w:t>
      </w:r>
      <w:proofErr w:type="gramEnd"/>
      <w:r>
        <w:rPr>
          <w:rFonts w:hint="eastAsia"/>
        </w:rPr>
        <w:t xml:space="preserve"> layer request</w:t>
      </w:r>
      <w:r>
        <w:t>s</w:t>
      </w:r>
      <w:r>
        <w:rPr>
          <w:rFonts w:hint="eastAsia"/>
        </w:rPr>
        <w:t xml:space="preserve"> </w:t>
      </w:r>
      <w:r>
        <w:t>a PDCP data recovery.</w:t>
      </w:r>
    </w:p>
    <w:p w:rsidR="00A41AB9" w:rsidRDefault="00A41AB9" w:rsidP="00A41AB9">
      <w:pPr>
        <w:rPr>
          <w:lang w:eastAsia="ko-KR"/>
        </w:rPr>
      </w:pPr>
      <w:r>
        <w:rPr>
          <w:rFonts w:hint="eastAsia"/>
          <w:lang w:eastAsia="ko-KR"/>
        </w:rPr>
        <w:t xml:space="preserve">If </w:t>
      </w:r>
      <w:r>
        <w:rPr>
          <w:lang w:eastAsia="ko-KR"/>
        </w:rPr>
        <w:t>a PDCP status report is triggered, the receiving PDCP entity shall:</w:t>
      </w:r>
    </w:p>
    <w:p w:rsidR="00A41AB9" w:rsidRDefault="00A41AB9" w:rsidP="00A41AB9">
      <w:pPr>
        <w:pStyle w:val="B1"/>
      </w:pPr>
      <w:r>
        <w:t>-</w:t>
      </w:r>
      <w:r>
        <w:tab/>
        <w:t>compile a PDCP status report as indicated below by:</w:t>
      </w:r>
    </w:p>
    <w:p w:rsidR="00A41AB9" w:rsidRDefault="00A41AB9" w:rsidP="00A41AB9">
      <w:pPr>
        <w:pStyle w:val="B2"/>
      </w:pPr>
      <w:r>
        <w:t>-</w:t>
      </w:r>
      <w:r>
        <w:tab/>
        <w:t>setting the FMC field to RX_DELIV;</w:t>
      </w:r>
    </w:p>
    <w:p w:rsidR="00A41AB9" w:rsidRDefault="00A41AB9" w:rsidP="00A41AB9">
      <w:pPr>
        <w:pStyle w:val="B2"/>
      </w:pPr>
      <w:r>
        <w:t>-</w:t>
      </w:r>
      <w:r>
        <w:tab/>
      </w:r>
      <w:proofErr w:type="gramStart"/>
      <w:r>
        <w:rPr>
          <w:rFonts w:hint="eastAsia"/>
        </w:rPr>
        <w:t>if</w:t>
      </w:r>
      <w:proofErr w:type="gramEnd"/>
      <w:r>
        <w:t xml:space="preserve"> RX_DELIV &lt; RX_NEXT:</w:t>
      </w:r>
    </w:p>
    <w:p w:rsidR="00A41AB9" w:rsidRDefault="00A41AB9" w:rsidP="00A41AB9">
      <w:pPr>
        <w:pStyle w:val="B3"/>
      </w:pPr>
      <w:r>
        <w:t>-</w:t>
      </w:r>
      <w:r>
        <w:tab/>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rsidR="00A41AB9" w:rsidRDefault="00A41AB9" w:rsidP="00A41AB9">
      <w:pPr>
        <w:pStyle w:val="B3"/>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rsidR="00A41AB9" w:rsidRDefault="00A41AB9" w:rsidP="00A41AB9">
      <w:pPr>
        <w:pStyle w:val="B3"/>
      </w:pPr>
      <w:r>
        <w:t>-</w:t>
      </w:r>
      <w:r>
        <w:tab/>
        <w:t xml:space="preserve">setting in the bitmap field as ‘1’ </w:t>
      </w:r>
      <w:r>
        <w:rPr>
          <w:rFonts w:hint="eastAsia"/>
          <w:lang w:eastAsia="ko-KR"/>
        </w:rPr>
        <w:t xml:space="preserve">for </w:t>
      </w:r>
      <w:r>
        <w:t>all PDCP SDUs that have been received;</w:t>
      </w:r>
    </w:p>
    <w:p w:rsidR="00A41AB9" w:rsidRDefault="00A41AB9" w:rsidP="00A41AB9">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rsidR="00A41AB9" w:rsidRDefault="00A41AB9" w:rsidP="00A41AB9">
      <w:pPr>
        <w:pStyle w:val="3"/>
        <w:rPr>
          <w:lang w:eastAsia="ko-KR"/>
        </w:rPr>
      </w:pPr>
      <w:bookmarkStart w:id="106" w:name="_Toc502396830"/>
      <w:r>
        <w:rPr>
          <w:rFonts w:hint="eastAsia"/>
        </w:rPr>
        <w:t>5.</w:t>
      </w:r>
      <w:r>
        <w:t>4</w:t>
      </w:r>
      <w:r>
        <w:rPr>
          <w:rFonts w:hint="eastAsia"/>
        </w:rPr>
        <w:t>.2</w:t>
      </w:r>
      <w:r>
        <w:rPr>
          <w:rFonts w:hint="eastAsia"/>
        </w:rPr>
        <w:tab/>
        <w:t>Receive operation</w:t>
      </w:r>
      <w:bookmarkEnd w:id="106"/>
    </w:p>
    <w:p w:rsidR="00A41AB9" w:rsidRDefault="00A41AB9" w:rsidP="00A41AB9">
      <w:r>
        <w:t>For AM DRBs, when a PDCP status report is received in the downlink, the transmitting PDCP entity shall:</w:t>
      </w:r>
    </w:p>
    <w:p w:rsidR="00FA67A2" w:rsidRPr="00A41AB9" w:rsidRDefault="00A41AB9">
      <w:pPr>
        <w:pStyle w:val="B1"/>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w:t>
      </w:r>
      <w:proofErr w:type="spellStart"/>
      <w:r>
        <w:rPr>
          <w:rFonts w:hint="eastAsia"/>
          <w:lang w:eastAsia="ko-KR"/>
        </w:rPr>
        <w:t>subclause</w:t>
      </w:r>
      <w:proofErr w:type="spellEnd"/>
      <w:r>
        <w:rPr>
          <w:rFonts w:hint="eastAsia"/>
          <w:lang w:eastAsia="ko-KR"/>
        </w:rPr>
        <w:t xml:space="preserve"> 5.</w:t>
      </w:r>
      <w:r>
        <w:rPr>
          <w:lang w:eastAsia="ko-KR"/>
        </w:rPr>
        <w:t>3</w:t>
      </w:r>
      <w:r>
        <w:t>.</w:t>
      </w:r>
    </w:p>
    <w:p w:rsidR="00FA67A2" w:rsidRDefault="007077C4">
      <w:pPr>
        <w:pStyle w:val="2"/>
        <w:rPr>
          <w:lang w:eastAsia="ko-KR"/>
        </w:rPr>
      </w:pPr>
      <w:bookmarkStart w:id="107" w:name="_Toc502396831"/>
      <w:r>
        <w:rPr>
          <w:rFonts w:hint="eastAsia"/>
          <w:lang w:eastAsia="ko-KR"/>
        </w:rPr>
        <w:t>5.5</w:t>
      </w:r>
      <w:r>
        <w:rPr>
          <w:rFonts w:hint="eastAsia"/>
          <w:lang w:eastAsia="ko-KR"/>
        </w:rPr>
        <w:tab/>
        <w:t>D</w:t>
      </w:r>
      <w:r>
        <w:rPr>
          <w:lang w:eastAsia="ko-KR"/>
        </w:rPr>
        <w:t>ata recovery</w:t>
      </w:r>
      <w:bookmarkEnd w:id="107"/>
    </w:p>
    <w:p w:rsidR="00FA67A2" w:rsidRDefault="007077C4">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w:t>
      </w:r>
      <w:ins w:id="108" w:author="seungjune.yi" w:date="2018-02-28T18:16:00Z">
        <w:r w:rsidR="00A41AB9">
          <w:rPr>
            <w:lang w:eastAsia="ko-KR"/>
          </w:rPr>
          <w:t xml:space="preserve">transmitting </w:t>
        </w:r>
      </w:ins>
      <w:r>
        <w:rPr>
          <w:lang w:eastAsia="ko-KR"/>
        </w:rPr>
        <w:t xml:space="preserve">PDCP entity </w:t>
      </w:r>
      <w:r>
        <w:rPr>
          <w:rFonts w:hint="eastAsia"/>
          <w:lang w:eastAsia="ko-KR"/>
        </w:rPr>
        <w:t>shall:</w:t>
      </w:r>
    </w:p>
    <w:p w:rsidR="00FA67A2" w:rsidDel="00A41AB9" w:rsidRDefault="007077C4">
      <w:pPr>
        <w:pStyle w:val="B1"/>
        <w:rPr>
          <w:del w:id="109" w:author="seungjune.yi" w:date="2018-02-28T18:15:00Z"/>
          <w:lang w:eastAsia="ko-KR"/>
        </w:rPr>
      </w:pPr>
      <w:del w:id="110" w:author="seungjune.yi" w:date="2018-02-28T18:15:00Z">
        <w:r w:rsidDel="00A41AB9">
          <w:rPr>
            <w:rFonts w:hint="eastAsia"/>
            <w:lang w:eastAsia="ko-KR"/>
          </w:rPr>
          <w:delText>-</w:delText>
        </w:r>
        <w:r w:rsidDel="00A41AB9">
          <w:rPr>
            <w:rFonts w:hint="eastAsia"/>
            <w:lang w:eastAsia="ko-KR"/>
          </w:rPr>
          <w:tab/>
        </w:r>
        <w:r w:rsidDel="00A41AB9">
          <w:delText>if the radio bearer is configured by upper layers to send a PDCP status report</w:delText>
        </w:r>
        <w:r w:rsidDel="00A41AB9">
          <w:rPr>
            <w:rFonts w:hint="eastAsia"/>
            <w:lang w:eastAsia="ko-KR"/>
          </w:rPr>
          <w:delText xml:space="preserve"> in the uplink (</w:delText>
        </w:r>
        <w:r w:rsidDel="00A41AB9">
          <w:rPr>
            <w:i/>
          </w:rPr>
          <w:delText>statusReportRequired</w:delText>
        </w:r>
        <w:r w:rsidDel="00A41AB9">
          <w:rPr>
            <w:rFonts w:hint="eastAsia"/>
            <w:i/>
            <w:lang w:eastAsia="ko-KR"/>
          </w:rPr>
          <w:delText xml:space="preserve"> </w:delText>
        </w:r>
        <w:r w:rsidDel="00A41AB9">
          <w:rPr>
            <w:lang w:eastAsia="ko-KR"/>
          </w:rPr>
          <w:delText xml:space="preserve">in </w:delText>
        </w:r>
        <w:r w:rsidDel="00A41AB9">
          <w:delText>TS 38.331</w:delText>
        </w:r>
        <w:r w:rsidDel="00A41AB9">
          <w:rPr>
            <w:rFonts w:hint="eastAsia"/>
            <w:lang w:eastAsia="ko-KR"/>
          </w:rPr>
          <w:delText xml:space="preserve"> [3]), </w:delText>
        </w:r>
        <w:r w:rsidDel="00A41AB9">
          <w:rPr>
            <w:lang w:eastAsia="ko-KR"/>
          </w:rPr>
          <w:delText xml:space="preserve">transmit a PDCP status report </w:delText>
        </w:r>
        <w:r w:rsidDel="00A41AB9">
          <w:rPr>
            <w:rFonts w:hint="eastAsia"/>
            <w:lang w:eastAsia="ko-KR"/>
          </w:rPr>
          <w:delText>as described in subclause 5.</w:delText>
        </w:r>
        <w:r w:rsidDel="00A41AB9">
          <w:rPr>
            <w:lang w:eastAsia="ko-KR"/>
          </w:rPr>
          <w:delText>4</w:delText>
        </w:r>
        <w:r w:rsidDel="00A41AB9">
          <w:rPr>
            <w:rFonts w:hint="eastAsia"/>
            <w:lang w:eastAsia="ko-KR"/>
          </w:rPr>
          <w:delText>.1;</w:delText>
        </w:r>
      </w:del>
    </w:p>
    <w:p w:rsidR="00FA67A2" w:rsidRDefault="007077C4">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or released AM RLC entity</w:t>
      </w:r>
      <w:r>
        <w:t xml:space="preserve"> in ascending order of the</w:t>
      </w:r>
      <w:r>
        <w:rPr>
          <w:rFonts w:hint="eastAsia"/>
          <w:lang w:eastAsia="ko-KR"/>
        </w:rPr>
        <w:t xml:space="preserve"> associated</w:t>
      </w:r>
      <w:r>
        <w:t xml:space="preserve"> COUNT value</w:t>
      </w:r>
      <w:r>
        <w:rPr>
          <w:rFonts w:hint="eastAsia"/>
          <w:lang w:eastAsia="ko-KR"/>
        </w:rPr>
        <w:t xml:space="preserve">s </w:t>
      </w:r>
      <w:del w:id="111" w:author="seungjune.yi" w:date="2018-01-25T04:44:00Z">
        <w:r>
          <w:rPr>
            <w:rFonts w:hint="eastAsia"/>
            <w:lang w:eastAsia="ko-KR"/>
          </w:rPr>
          <w:delText xml:space="preserve">from the first PDCP </w:delText>
        </w:r>
        <w:r>
          <w:rPr>
            <w:lang w:eastAsia="ko-KR"/>
          </w:rPr>
          <w:delText xml:space="preserve">Data </w:delText>
        </w:r>
        <w:r>
          <w:rPr>
            <w:rFonts w:hint="eastAsia"/>
            <w:lang w:eastAsia="ko-KR"/>
          </w:rPr>
          <w:delText xml:space="preserve">PDU </w:delText>
        </w:r>
      </w:del>
      <w:r>
        <w:rPr>
          <w:lang w:eastAsia="ko-KR"/>
        </w:rPr>
        <w:t>for which the successful delivery has not been confirmed by lower layers</w:t>
      </w:r>
      <w:r>
        <w:rPr>
          <w:rFonts w:hint="eastAsia"/>
          <w:lang w:eastAsia="ko-KR"/>
        </w:rPr>
        <w:t>.</w:t>
      </w:r>
    </w:p>
    <w:p w:rsidR="00FA67A2" w:rsidRDefault="007077C4">
      <w:pPr>
        <w:rPr>
          <w:lang w:eastAsia="ko-KR"/>
        </w:rPr>
      </w:pPr>
      <w:r>
        <w:rPr>
          <w:rFonts w:hint="eastAsia"/>
        </w:rPr>
        <w:t xml:space="preserve">After performing the above procedures, the </w:t>
      </w:r>
      <w:r>
        <w:t>transmitting PDCP entity</w:t>
      </w:r>
      <w:r>
        <w:rPr>
          <w:rFonts w:hint="eastAsia"/>
        </w:rPr>
        <w:t xml:space="preserve"> shall follow the procedures in </w:t>
      </w:r>
      <w:proofErr w:type="spellStart"/>
      <w:r>
        <w:rPr>
          <w:rFonts w:hint="eastAsia"/>
        </w:rPr>
        <w:t>subclause</w:t>
      </w:r>
      <w:proofErr w:type="spellEnd"/>
      <w:r>
        <w:rPr>
          <w:rFonts w:hint="eastAsia"/>
        </w:rPr>
        <w:t xml:space="preserve"> 5.</w:t>
      </w:r>
      <w:r>
        <w:t>2</w:t>
      </w:r>
      <w:r>
        <w:rPr>
          <w:rFonts w:hint="eastAsia"/>
        </w:rPr>
        <w:t>.1.</w:t>
      </w:r>
    </w:p>
    <w:p w:rsidR="00A009AA" w:rsidRDefault="00A009AA" w:rsidP="00A009AA">
      <w:pPr>
        <w:pStyle w:val="2"/>
        <w:rPr>
          <w:lang w:eastAsia="ko-KR"/>
        </w:rPr>
      </w:pPr>
      <w:bookmarkStart w:id="112" w:name="_Toc502396832"/>
      <w:r>
        <w:t>5.6</w:t>
      </w:r>
      <w:r>
        <w:tab/>
      </w:r>
      <w:r>
        <w:rPr>
          <w:rFonts w:hint="eastAsia"/>
          <w:lang w:eastAsia="ko-KR"/>
        </w:rPr>
        <w:t>Data volume calculation</w:t>
      </w:r>
      <w:bookmarkEnd w:id="112"/>
    </w:p>
    <w:p w:rsidR="00A009AA" w:rsidRDefault="00A009AA" w:rsidP="00A009AA">
      <w:r>
        <w:t>For the purpose of MAC buffer status reporting, the transmitting PDCP entity shall consider the following as PDCP data volume:</w:t>
      </w:r>
    </w:p>
    <w:p w:rsidR="00A009AA" w:rsidRDefault="00A009AA" w:rsidP="00A009AA">
      <w:pPr>
        <w:pStyle w:val="B1"/>
      </w:pPr>
      <w:r>
        <w:t>-</w:t>
      </w:r>
      <w:r>
        <w:tab/>
      </w:r>
      <w:proofErr w:type="gramStart"/>
      <w:r>
        <w:t>the</w:t>
      </w:r>
      <w:proofErr w:type="gramEnd"/>
      <w:r>
        <w:t xml:space="preserve"> PDCP SDUs for which no PDCP Data PDUs have been constructed;</w:t>
      </w:r>
    </w:p>
    <w:p w:rsidR="00A009AA" w:rsidRDefault="00A009AA" w:rsidP="00A009AA">
      <w:pPr>
        <w:pStyle w:val="B1"/>
      </w:pPr>
      <w:r>
        <w:t>-</w:t>
      </w:r>
      <w:r>
        <w:tab/>
      </w:r>
      <w:proofErr w:type="gramStart"/>
      <w:r>
        <w:t>the</w:t>
      </w:r>
      <w:proofErr w:type="gramEnd"/>
      <w:r>
        <w:t xml:space="preserve"> PDCP Data PDUs that have not been submitted to lower layers;</w:t>
      </w:r>
    </w:p>
    <w:p w:rsidR="00A009AA" w:rsidRDefault="00A009AA" w:rsidP="00A009AA">
      <w:pPr>
        <w:pStyle w:val="B1"/>
      </w:pPr>
      <w:r>
        <w:t>-</w:t>
      </w:r>
      <w:r>
        <w:tab/>
      </w:r>
      <w:proofErr w:type="gramStart"/>
      <w:r>
        <w:t>the</w:t>
      </w:r>
      <w:proofErr w:type="gramEnd"/>
      <w:r>
        <w:t xml:space="preserve"> PDCP Control PDUs;</w:t>
      </w:r>
    </w:p>
    <w:p w:rsidR="00A009AA" w:rsidRDefault="00A009AA" w:rsidP="00A009AA">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rsidR="00A009AA" w:rsidRDefault="00A009AA" w:rsidP="00A009AA">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A009AA" w:rsidRDefault="00A009AA" w:rsidP="00A009AA">
      <w:pPr>
        <w:rPr>
          <w:lang w:eastAsia="ko-KR"/>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del w:id="113" w:author="seungjune.yi" w:date="2018-02-08T15:42:00Z">
        <w:r w:rsidDel="00231B49">
          <w:delText>UE</w:delText>
        </w:r>
      </w:del>
      <w:ins w:id="114" w:author="seungjune.yi" w:date="2018-02-08T15:42:00Z">
        <w:r w:rsidR="00231B49">
          <w:t>transmitting PDCP entity</w:t>
        </w:r>
      </w:ins>
      <w:r>
        <w:t xml:space="preserve"> shall:</w:t>
      </w:r>
    </w:p>
    <w:p w:rsidR="00A009AA" w:rsidRDefault="00A009AA" w:rsidP="00A009AA">
      <w:pPr>
        <w:pStyle w:val="B1"/>
        <w:rPr>
          <w:lang w:eastAsia="ko-KR"/>
        </w:rPr>
      </w:pPr>
      <w:r>
        <w:rPr>
          <w:lang w:eastAsia="ko-KR"/>
        </w:rPr>
        <w:lastRenderedPageBreak/>
        <w:t>-</w:t>
      </w:r>
      <w:r>
        <w:rPr>
          <w:lang w:eastAsia="ko-KR"/>
        </w:rPr>
        <w:tab/>
        <w:t xml:space="preserve">if the total amount of PDCP data volume and RLC data volume pending for initial transmission (as specified in TS 36.322 [5]) in the two associated RLC entities is less than </w:t>
      </w:r>
      <w:proofErr w:type="spellStart"/>
      <w:r>
        <w:rPr>
          <w:i/>
          <w:lang w:eastAsia="ko-KR"/>
        </w:rPr>
        <w:t>ul-DataSplitThreshold</w:t>
      </w:r>
      <w:proofErr w:type="spellEnd"/>
      <w:r>
        <w:rPr>
          <w:lang w:eastAsia="ko-KR"/>
        </w:rPr>
        <w:t>:</w:t>
      </w:r>
    </w:p>
    <w:p w:rsidR="00A009AA" w:rsidRDefault="00A009AA" w:rsidP="00A009AA">
      <w:pPr>
        <w:pStyle w:val="B2"/>
      </w:pPr>
      <w:r>
        <w:t>-</w:t>
      </w:r>
      <w:r>
        <w:tab/>
        <w:t>indicate the PDCP data volume to the MAC entity associated with the primary RLC entity;</w:t>
      </w:r>
    </w:p>
    <w:p w:rsidR="00A009AA" w:rsidRDefault="00A009AA" w:rsidP="00A009AA">
      <w:pPr>
        <w:pStyle w:val="B2"/>
      </w:pPr>
      <w:r>
        <w:t>-</w:t>
      </w:r>
      <w:r>
        <w:tab/>
        <w:t>indicate the PDCP data volume as 0 to the MAC entity associated with the secondary RLC entity</w:t>
      </w:r>
      <w:ins w:id="115" w:author="seungjune.yi" w:date="2018-02-08T13:42:00Z">
        <w:r>
          <w:t>;</w:t>
        </w:r>
      </w:ins>
      <w:del w:id="116" w:author="seungjune.yi" w:date="2018-02-08T13:42:00Z">
        <w:r w:rsidDel="00A009AA">
          <w:delText>.</w:delText>
        </w:r>
      </w:del>
    </w:p>
    <w:p w:rsidR="00A009AA" w:rsidRDefault="00A009AA" w:rsidP="00A009AA">
      <w:pPr>
        <w:pStyle w:val="B1"/>
      </w:pPr>
      <w:r>
        <w:rPr>
          <w:lang w:eastAsia="ko-KR"/>
        </w:rPr>
        <w:t>-</w:t>
      </w:r>
      <w:r>
        <w:rPr>
          <w:lang w:eastAsia="ko-KR"/>
        </w:rPr>
        <w:tab/>
      </w:r>
      <w:proofErr w:type="gramStart"/>
      <w:r>
        <w:rPr>
          <w:lang w:eastAsia="ko-KR"/>
        </w:rPr>
        <w:t>else</w:t>
      </w:r>
      <w:proofErr w:type="gramEnd"/>
      <w:r>
        <w:rPr>
          <w:lang w:eastAsia="ko-KR"/>
        </w:rPr>
        <w:t>:</w:t>
      </w:r>
    </w:p>
    <w:p w:rsidR="00A009AA" w:rsidRDefault="00A009AA" w:rsidP="00A009AA">
      <w:pPr>
        <w:pStyle w:val="B2"/>
        <w:rPr>
          <w:lang w:eastAsia="ko-KR"/>
        </w:rPr>
      </w:pPr>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p>
    <w:p w:rsidR="00A009AA" w:rsidRDefault="00A009AA">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629" w:type="dxa"/>
            <w:tcBorders>
              <w:top w:val="single" w:sz="4" w:space="0" w:color="auto"/>
              <w:left w:val="single" w:sz="4" w:space="0" w:color="auto"/>
              <w:bottom w:val="single" w:sz="4" w:space="0" w:color="auto"/>
              <w:right w:val="single" w:sz="4" w:space="0" w:color="auto"/>
            </w:tcBorders>
            <w:shd w:val="clear" w:color="auto" w:fill="EEECE1"/>
          </w:tcPr>
          <w:p w:rsidR="00FA67A2" w:rsidRDefault="007077C4" w:rsidP="00FD1E6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7</w:t>
            </w:r>
            <w:r>
              <w:rPr>
                <w:rFonts w:ascii="Arial" w:hAnsi="Arial" w:cs="Arial"/>
                <w:noProof/>
                <w:sz w:val="24"/>
              </w:rPr>
              <w:t>th change</w:t>
            </w:r>
          </w:p>
        </w:tc>
      </w:tr>
    </w:tbl>
    <w:p w:rsidR="00A009AA" w:rsidRDefault="00A009AA" w:rsidP="00A009AA">
      <w:pPr>
        <w:pStyle w:val="3"/>
      </w:pPr>
      <w:bookmarkStart w:id="117" w:name="_Toc502396836"/>
      <w:bookmarkStart w:id="118" w:name="_Toc469053334"/>
      <w:bookmarkStart w:id="119" w:name="_Toc486851304"/>
      <w:bookmarkStart w:id="120" w:name="_Toc500837817"/>
      <w:r>
        <w:t>5.</w:t>
      </w:r>
      <w:r>
        <w:rPr>
          <w:lang w:eastAsia="ko-KR"/>
        </w:rPr>
        <w:t>7</w:t>
      </w:r>
      <w:r>
        <w:t>.3</w:t>
      </w:r>
      <w:r>
        <w:tab/>
        <w:t>Protocol parameters</w:t>
      </w:r>
      <w:bookmarkEnd w:id="117"/>
    </w:p>
    <w:p w:rsidR="00A009AA" w:rsidRDefault="00A009AA" w:rsidP="00A009AA">
      <w:r>
        <w:t xml:space="preserve">RFC 5795 [7] has configuration parameters that are mandatory and that must be configured by upper layers between compressor and decompressor </w:t>
      </w:r>
      <w:proofErr w:type="gramStart"/>
      <w:r>
        <w:t>peers ;</w:t>
      </w:r>
      <w:proofErr w:type="gramEnd"/>
      <w:r>
        <w:t xml:space="preserve"> these parameters define the ROHC channel. The ROHC channel is a unidirectional channel, i.e. if </w:t>
      </w:r>
      <w:proofErr w:type="spellStart"/>
      <w:r>
        <w:rPr>
          <w:rFonts w:hint="eastAsia"/>
          <w:i/>
          <w:lang w:eastAsia="ko-KR"/>
        </w:rPr>
        <w:t>r</w:t>
      </w:r>
      <w:r>
        <w:rPr>
          <w:i/>
          <w:lang w:eastAsia="ko-KR"/>
        </w:rPr>
        <w:t>ohc</w:t>
      </w:r>
      <w:proofErr w:type="spellEnd"/>
      <w:r>
        <w:t xml:space="preserve"> is configured there is one channel for the downlink and one for the uplink, and if </w:t>
      </w:r>
      <w:proofErr w:type="spellStart"/>
      <w:r>
        <w:rPr>
          <w:i/>
        </w:rPr>
        <w:t>uplinkOnlyROHC</w:t>
      </w:r>
      <w:proofErr w:type="spellEnd"/>
      <w:r>
        <w:t xml:space="preserve"> is configured there is only one channel for the uplink. There is thus one set of parameters for each channel, and if </w:t>
      </w:r>
      <w:proofErr w:type="spellStart"/>
      <w:r>
        <w:rPr>
          <w:i/>
        </w:rPr>
        <w:t>rohc</w:t>
      </w:r>
      <w:proofErr w:type="spellEnd"/>
      <w:r>
        <w:t xml:space="preserve"> is configured the same values shall be used for both channels belonging to the same PDCP entity.</w:t>
      </w:r>
    </w:p>
    <w:p w:rsidR="00A009AA" w:rsidRDefault="00A009AA" w:rsidP="00A009AA">
      <w:r>
        <w:t>These parameters are categorized in two different groups, as defined below:</w:t>
      </w:r>
    </w:p>
    <w:p w:rsidR="00A009AA" w:rsidRDefault="00A009AA" w:rsidP="00A009AA">
      <w:pPr>
        <w:pStyle w:val="B1"/>
      </w:pPr>
      <w:r>
        <w:t>-</w:t>
      </w:r>
      <w:r>
        <w:tab/>
        <w:t>M:</w:t>
      </w:r>
      <w:r>
        <w:tab/>
        <w:t>Mandatory and configured by upper layers;</w:t>
      </w:r>
    </w:p>
    <w:p w:rsidR="00A009AA" w:rsidRDefault="00A009AA" w:rsidP="00A009AA">
      <w:pPr>
        <w:pStyle w:val="B1"/>
      </w:pPr>
      <w:r>
        <w:t>-</w:t>
      </w:r>
      <w:r>
        <w:tab/>
        <w:t xml:space="preserve">N/A: </w:t>
      </w:r>
      <w:r>
        <w:rPr>
          <w:rFonts w:hint="eastAsia"/>
          <w:lang w:eastAsia="ko-KR"/>
        </w:rPr>
        <w:t>N</w:t>
      </w:r>
      <w:r>
        <w:t>ot used in this specification.</w:t>
      </w:r>
    </w:p>
    <w:p w:rsidR="00A009AA" w:rsidRDefault="00A009AA" w:rsidP="00A009AA">
      <w:r>
        <w:t>The usage and definition of the parameters shall be as specified below.</w:t>
      </w:r>
    </w:p>
    <w:p w:rsidR="00A009AA" w:rsidRDefault="00A009AA" w:rsidP="00A009AA">
      <w:pPr>
        <w:pStyle w:val="B1"/>
      </w:pPr>
      <w:r>
        <w:t>-</w:t>
      </w:r>
      <w:r>
        <w:tab/>
        <w:t>MAX_CID (M): This is the maximum CID value that can be used. One CID value shall always be reserved for uncompressed flows. The parameter MAX_CID is configured by upper layers (</w:t>
      </w:r>
      <w:proofErr w:type="spellStart"/>
      <w:r>
        <w:rPr>
          <w:i/>
        </w:rPr>
        <w:t>maxCID</w:t>
      </w:r>
      <w:proofErr w:type="spellEnd"/>
      <w:r>
        <w:t xml:space="preserve"> in TS 38.331 [3]);</w:t>
      </w:r>
    </w:p>
    <w:p w:rsidR="00A009AA" w:rsidRDefault="00A009AA" w:rsidP="00A009AA">
      <w:pPr>
        <w:pStyle w:val="B1"/>
      </w:pPr>
      <w:r>
        <w:t>-</w:t>
      </w:r>
      <w:r>
        <w:tab/>
        <w:t>LARGE_CIDS: This value is not configured by upper layers, but rather it is inferred from the configured value of MAX_CID according to the following rule:</w:t>
      </w:r>
    </w:p>
    <w:p w:rsidR="00A009AA" w:rsidRDefault="00A009AA" w:rsidP="00A009AA">
      <w:pPr>
        <w:pStyle w:val="B2"/>
      </w:pPr>
      <w:r>
        <w:t>-</w:t>
      </w:r>
      <w:r>
        <w:tab/>
        <w:t>If MAX_CID &gt; 15 then LARGE_CIDS = TRUE else LARGE_CIDS = FALSE</w:t>
      </w:r>
      <w:ins w:id="121" w:author="seungjune.yi" w:date="2018-02-08T13:43:00Z">
        <w:r>
          <w:t>;</w:t>
        </w:r>
      </w:ins>
      <w:del w:id="122" w:author="seungjune.yi" w:date="2018-02-08T13:43:00Z">
        <w:r w:rsidDel="00A009AA">
          <w:delText>.</w:delText>
        </w:r>
      </w:del>
    </w:p>
    <w:p w:rsidR="00A009AA" w:rsidRDefault="00A009AA" w:rsidP="00A009AA">
      <w:pPr>
        <w:pStyle w:val="B1"/>
      </w:pPr>
      <w:r>
        <w:t>-</w:t>
      </w:r>
      <w:r>
        <w:tab/>
        <w:t>PROFILES (M): Profiles are used to define which profiles are allowed to be used by the UE.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in </w:t>
      </w:r>
      <w:r>
        <w:t>TS 38.331 [3]);</w:t>
      </w:r>
    </w:p>
    <w:p w:rsidR="00A009AA" w:rsidRDefault="00A009AA" w:rsidP="00A009AA">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rsidR="00A009AA" w:rsidRPr="00A009AA" w:rsidRDefault="00A009AA" w:rsidP="00A009AA">
      <w:pPr>
        <w:pStyle w:val="B1"/>
      </w:pPr>
      <w:r>
        <w:t>-</w:t>
      </w:r>
      <w:r>
        <w:tab/>
        <w:t>MRRU (N/A): ROHC segmentation is not used.</w:t>
      </w:r>
    </w:p>
    <w:p w:rsidR="00FA67A2" w:rsidRDefault="007077C4">
      <w:pPr>
        <w:pStyle w:val="3"/>
      </w:pPr>
      <w:r>
        <w:t>5.</w:t>
      </w:r>
      <w:r>
        <w:rPr>
          <w:lang w:eastAsia="ko-KR"/>
        </w:rPr>
        <w:t>7</w:t>
      </w:r>
      <w:r>
        <w:t>.4</w:t>
      </w:r>
      <w:r>
        <w:tab/>
        <w:t>Header compression</w:t>
      </w:r>
      <w:bookmarkEnd w:id="118"/>
      <w:bookmarkEnd w:id="119"/>
      <w:bookmarkEnd w:id="120"/>
    </w:p>
    <w:p w:rsidR="00FA67A2" w:rsidRDefault="007077C4">
      <w:r>
        <w:t>If header compression is configured, the header compression protocol generates two types of output packets:</w:t>
      </w:r>
    </w:p>
    <w:p w:rsidR="00FA67A2" w:rsidRDefault="007077C4">
      <w:pPr>
        <w:pStyle w:val="B1"/>
      </w:pPr>
      <w:r>
        <w:t>-</w:t>
      </w:r>
      <w:r>
        <w:tab/>
      </w:r>
      <w:proofErr w:type="gramStart"/>
      <w:r>
        <w:t>compressed</w:t>
      </w:r>
      <w:proofErr w:type="gramEnd"/>
      <w:r>
        <w:t xml:space="preserve"> packets, each associated with one PDCP SDU</w:t>
      </w:r>
    </w:p>
    <w:p w:rsidR="00FA67A2" w:rsidRDefault="007077C4">
      <w:pPr>
        <w:pStyle w:val="B1"/>
      </w:pPr>
      <w:r>
        <w:t>-</w:t>
      </w:r>
      <w:r>
        <w:tab/>
      </w:r>
      <w:proofErr w:type="gramStart"/>
      <w:r>
        <w:t>standalone</w:t>
      </w:r>
      <w:proofErr w:type="gramEnd"/>
      <w:r>
        <w:t xml:space="preserve"> packets not associated with a PDCP SDU, i.e. interspersed ROHC feedback</w:t>
      </w:r>
    </w:p>
    <w:p w:rsidR="00FA67A2" w:rsidRDefault="007077C4">
      <w:r>
        <w:t xml:space="preserve">A compressed packet is associated with the same </w:t>
      </w:r>
      <w:r>
        <w:rPr>
          <w:rFonts w:hint="eastAsia"/>
          <w:lang w:eastAsia="ko-KR"/>
        </w:rPr>
        <w:t xml:space="preserve">PDCP SN and </w:t>
      </w:r>
      <w:r>
        <w:t>COUNT value as the related PDCP SDU.</w:t>
      </w:r>
      <w:ins w:id="123" w:author="seungjune.yi" w:date="2018-01-04T11:42:00Z">
        <w:r>
          <w:t xml:space="preserve"> The header compression is not applicable to the SDAP header if included in the PDCP </w:t>
        </w:r>
      </w:ins>
      <w:ins w:id="124" w:author="seungjune.yi" w:date="2018-01-04T11:46:00Z">
        <w:r>
          <w:t>SDU</w:t>
        </w:r>
      </w:ins>
      <w:ins w:id="125" w:author="seungjune.yi" w:date="2018-01-04T11:42:00Z">
        <w:r>
          <w:t>.</w:t>
        </w:r>
      </w:ins>
    </w:p>
    <w:p w:rsidR="00FA67A2" w:rsidRDefault="007077C4">
      <w:r>
        <w:t>Interspersed ROHC feedback are not associated with a PDCP SDU. They are not associated with a PDCP</w:t>
      </w:r>
      <w:r>
        <w:rPr>
          <w:rFonts w:hint="eastAsia"/>
          <w:lang w:eastAsia="ko-KR"/>
        </w:rPr>
        <w:t xml:space="preserve"> SN </w:t>
      </w:r>
      <w:r>
        <w:t>and are not ciphered.</w:t>
      </w:r>
    </w:p>
    <w:p w:rsidR="00FA67A2" w:rsidRDefault="007077C4">
      <w:pPr>
        <w:pStyle w:val="NO"/>
      </w:pPr>
      <w:r>
        <w:lastRenderedPageBreak/>
        <w:t>NOTE:</w:t>
      </w:r>
      <w:r>
        <w:tab/>
      </w:r>
      <w:r>
        <w:rPr>
          <w:rFonts w:hint="eastAsia"/>
        </w:rPr>
        <w:t xml:space="preserve">If the </w:t>
      </w:r>
      <w:r>
        <w:t>MA</w:t>
      </w:r>
      <w:r>
        <w:rPr>
          <w:rFonts w:hint="eastAsia"/>
        </w:rPr>
        <w:t>X</w:t>
      </w:r>
      <w:r>
        <w:t xml:space="preserve">_CID </w:t>
      </w:r>
      <w:r>
        <w:rPr>
          <w:rFonts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hint="eastAsia"/>
          <w:lang w:eastAsia="ko-KR"/>
        </w:rPr>
        <w:t xml:space="preserve">new IP flow </w:t>
      </w:r>
      <w:r>
        <w:rPr>
          <w:rFonts w:hint="eastAsia"/>
        </w:rPr>
        <w:t xml:space="preserve">does not match any established </w:t>
      </w:r>
      <w:r>
        <w:rPr>
          <w:rFonts w:hint="eastAsia"/>
          <w:lang w:eastAsia="ko-KR"/>
        </w:rPr>
        <w:t xml:space="preserve">ROHC </w:t>
      </w:r>
      <w:r>
        <w:rPr>
          <w:rFonts w:hint="eastAsia"/>
        </w:rPr>
        <w:t xml:space="preserve">context, </w:t>
      </w:r>
      <w:r>
        <w:t xml:space="preserve">the </w:t>
      </w:r>
      <w:r>
        <w:rPr>
          <w:rFonts w:hint="eastAsia"/>
        </w:rPr>
        <w:t xml:space="preserve">compressor should associate </w:t>
      </w:r>
      <w:r>
        <w:rPr>
          <w:lang w:eastAsia="ko-KR"/>
        </w:rPr>
        <w:t>the</w:t>
      </w:r>
      <w:r>
        <w:rPr>
          <w:rFonts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hint="eastAsia"/>
          <w:lang w:eastAsia="ko-KR"/>
        </w:rPr>
        <w:t xml:space="preserve">or </w:t>
      </w:r>
      <w:r>
        <w:rPr>
          <w:rFonts w:hint="eastAsia"/>
        </w:rPr>
        <w:t xml:space="preserve">send PDCP SDUs belonging to </w:t>
      </w:r>
      <w:r>
        <w:t>the</w:t>
      </w:r>
      <w:r>
        <w:rPr>
          <w:rFonts w:hint="eastAsia"/>
        </w:rPr>
        <w:t xml:space="preserve"> IP flow as uncompressed packet.</w:t>
      </w:r>
    </w:p>
    <w:p w:rsidR="00FA67A2" w:rsidRDefault="007077C4">
      <w:pPr>
        <w:pStyle w:val="3"/>
      </w:pPr>
      <w:bookmarkStart w:id="126" w:name="_Toc469053335"/>
      <w:bookmarkStart w:id="127" w:name="_Toc486851305"/>
      <w:bookmarkStart w:id="128" w:name="_Toc500837818"/>
      <w:r>
        <w:t>5.</w:t>
      </w:r>
      <w:r>
        <w:rPr>
          <w:lang w:eastAsia="ko-KR"/>
        </w:rPr>
        <w:t>7</w:t>
      </w:r>
      <w:r>
        <w:t>.5</w:t>
      </w:r>
      <w:r>
        <w:tab/>
        <w:t>Header decompression</w:t>
      </w:r>
      <w:bookmarkEnd w:id="126"/>
      <w:bookmarkEnd w:id="127"/>
      <w:bookmarkEnd w:id="128"/>
    </w:p>
    <w:p w:rsidR="00FA67A2" w:rsidRDefault="007077C4">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w:t>
      </w:r>
      <w:r>
        <w:rPr>
          <w:rFonts w:hint="eastAsia"/>
          <w:lang w:eastAsia="ko-KR"/>
        </w:rPr>
        <w:t xml:space="preserve">the </w:t>
      </w:r>
      <w:proofErr w:type="spellStart"/>
      <w:r>
        <w:t>subclause</w:t>
      </w:r>
      <w:proofErr w:type="spellEnd"/>
      <w:r>
        <w:t xml:space="preserve"> 5.8.</w:t>
      </w:r>
      <w:ins w:id="129" w:author="seungjune.yi" w:date="2018-01-04T11:41:00Z">
        <w:r>
          <w:t xml:space="preserve"> The header decompression is not applicable to the SDAP header if included in the PDCP Data PDU.</w:t>
        </w:r>
      </w:ins>
    </w:p>
    <w:p w:rsidR="00FA67A2"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855" w:type="dxa"/>
            <w:shd w:val="clear" w:color="auto" w:fill="EEECE1"/>
          </w:tcPr>
          <w:p w:rsidR="00FA67A2" w:rsidRDefault="007077C4" w:rsidP="00FD1E64">
            <w:pPr>
              <w:jc w:val="center"/>
              <w:rPr>
                <w:rFonts w:ascii="Arial" w:hAnsi="Arial" w:cs="Arial"/>
                <w:noProof/>
              </w:rPr>
            </w:pPr>
            <w:r>
              <w:rPr>
                <w:rFonts w:ascii="Arial" w:hAnsi="Arial" w:cs="Arial" w:hint="eastAsia"/>
                <w:noProof/>
                <w:sz w:val="24"/>
              </w:rPr>
              <w:t>Start</w:t>
            </w:r>
            <w:r>
              <w:rPr>
                <w:rFonts w:ascii="Arial" w:hAnsi="Arial" w:cs="Arial"/>
                <w:noProof/>
                <w:sz w:val="24"/>
              </w:rPr>
              <w:t xml:space="preserve"> of </w:t>
            </w:r>
            <w:r w:rsidR="00FD1E64">
              <w:rPr>
                <w:rFonts w:ascii="Arial" w:hAnsi="Arial" w:cs="Arial"/>
                <w:noProof/>
                <w:sz w:val="24"/>
              </w:rPr>
              <w:t>8</w:t>
            </w:r>
            <w:r>
              <w:rPr>
                <w:rFonts w:ascii="Arial" w:hAnsi="Arial" w:cs="Arial"/>
                <w:noProof/>
                <w:sz w:val="24"/>
              </w:rPr>
              <w:t>th change</w:t>
            </w:r>
          </w:p>
        </w:tc>
      </w:tr>
    </w:tbl>
    <w:p w:rsidR="00FA67A2" w:rsidRDefault="00FA67A2">
      <w:pPr>
        <w:pStyle w:val="B1"/>
      </w:pPr>
    </w:p>
    <w:p w:rsidR="00FA67A2" w:rsidRDefault="007077C4">
      <w:pPr>
        <w:pStyle w:val="2"/>
        <w:rPr>
          <w:kern w:val="2"/>
          <w:lang w:val="pt-BR" w:eastAsia="zh-CN"/>
        </w:rPr>
      </w:pPr>
      <w:bookmarkStart w:id="130" w:name="_Toc502396846"/>
      <w:r>
        <w:rPr>
          <w:kern w:val="2"/>
          <w:lang w:val="pt-BR" w:eastAsia="zh-CN"/>
        </w:rPr>
        <w:t>6.1</w:t>
      </w:r>
      <w:r>
        <w:rPr>
          <w:kern w:val="2"/>
          <w:lang w:val="pt-BR" w:eastAsia="zh-CN"/>
        </w:rPr>
        <w:tab/>
        <w:t xml:space="preserve">Protocol data </w:t>
      </w:r>
      <w:r>
        <w:rPr>
          <w:lang w:val="pt-BR"/>
        </w:rPr>
        <w:t>units</w:t>
      </w:r>
      <w:bookmarkEnd w:id="130"/>
    </w:p>
    <w:p w:rsidR="00FA67A2" w:rsidRDefault="007077C4">
      <w:pPr>
        <w:pStyle w:val="3"/>
        <w:rPr>
          <w:lang w:val="pt-BR"/>
        </w:rPr>
      </w:pPr>
      <w:bookmarkStart w:id="131" w:name="_Toc502396847"/>
      <w:r>
        <w:rPr>
          <w:lang w:val="pt-BR"/>
        </w:rPr>
        <w:t>6.1.1</w:t>
      </w:r>
      <w:r>
        <w:rPr>
          <w:lang w:val="pt-BR"/>
        </w:rPr>
        <w:tab/>
        <w:t>Data PDU</w:t>
      </w:r>
      <w:bookmarkEnd w:id="131"/>
    </w:p>
    <w:p w:rsidR="00FA67A2" w:rsidRDefault="007077C4">
      <w:r>
        <w:t>The PDCP Data PDU is used to convey one or more of followings</w:t>
      </w:r>
      <w:ins w:id="132" w:author="seungjune.yi" w:date="2018-01-25T04:20:00Z">
        <w:r>
          <w:t xml:space="preserve"> in addition to the PDU header</w:t>
        </w:r>
      </w:ins>
      <w:r>
        <w:rPr>
          <w:rFonts w:hint="eastAsia"/>
        </w:rPr>
        <w:t>:</w:t>
      </w:r>
    </w:p>
    <w:p w:rsidR="00FA67A2" w:rsidRDefault="007077C4">
      <w:pPr>
        <w:pStyle w:val="B1"/>
        <w:rPr>
          <w:del w:id="133" w:author="seungjune.yi" w:date="2018-01-25T04:18:00Z"/>
          <w:lang w:eastAsia="ko-KR"/>
        </w:rPr>
      </w:pPr>
      <w:del w:id="134" w:author="seungjune.yi" w:date="2018-01-25T04:18:00Z">
        <w:r>
          <w:rPr>
            <w:rFonts w:hint="eastAsia"/>
            <w:lang w:eastAsia="ko-KR"/>
          </w:rPr>
          <w:delText>-</w:delText>
        </w:r>
        <w:r>
          <w:rPr>
            <w:rFonts w:hint="eastAsia"/>
            <w:lang w:eastAsia="ko-KR"/>
          </w:rPr>
          <w:tab/>
        </w:r>
        <w:r>
          <w:delText>a PDCP SN</w:delText>
        </w:r>
        <w:r>
          <w:rPr>
            <w:rFonts w:hint="eastAsia"/>
          </w:rPr>
          <w:delText>;</w:delText>
        </w:r>
      </w:del>
    </w:p>
    <w:p w:rsidR="00FA67A2" w:rsidRDefault="007077C4">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rsidR="00FA67A2" w:rsidRDefault="007077C4">
      <w:pPr>
        <w:pStyle w:val="B1"/>
        <w:rPr>
          <w:lang w:eastAsia="ko-KR"/>
        </w:rPr>
      </w:pPr>
      <w:r>
        <w:rPr>
          <w:lang w:eastAsia="ko-KR"/>
        </w:rPr>
        <w:t>-</w:t>
      </w:r>
      <w:r>
        <w:rPr>
          <w:lang w:eastAsia="ko-KR"/>
        </w:rPr>
        <w:tab/>
        <w:t>control plane data;</w:t>
      </w:r>
    </w:p>
    <w:p w:rsidR="00FA67A2" w:rsidRDefault="007077C4">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rsidR="00FA67A2" w:rsidRDefault="007077C4">
      <w:pPr>
        <w:pStyle w:val="3"/>
        <w:rPr>
          <w:lang w:eastAsia="ko-KR"/>
        </w:rPr>
      </w:pPr>
      <w:bookmarkStart w:id="135" w:name="_Toc502396848"/>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135"/>
    </w:p>
    <w:p w:rsidR="00FA67A2" w:rsidRDefault="007077C4">
      <w:r>
        <w:t>The PDCP Control PDU is used to convey one of followings</w:t>
      </w:r>
      <w:ins w:id="136" w:author="seungjune.yi" w:date="2018-01-25T04:20:00Z">
        <w:r>
          <w:t xml:space="preserve"> in addition to the PDU header</w:t>
        </w:r>
      </w:ins>
      <w:r>
        <w:rPr>
          <w:rFonts w:hint="eastAsia"/>
        </w:rPr>
        <w:t>:</w:t>
      </w:r>
    </w:p>
    <w:p w:rsidR="00FA67A2" w:rsidRDefault="007077C4">
      <w:pPr>
        <w:pStyle w:val="B1"/>
      </w:pPr>
      <w:r>
        <w:t>-</w:t>
      </w:r>
      <w:r>
        <w:tab/>
      </w:r>
      <w:proofErr w:type="gramStart"/>
      <w:r>
        <w:t>a</w:t>
      </w:r>
      <w:proofErr w:type="gramEnd"/>
      <w:r>
        <w:t xml:space="preserve"> PDCP status report;</w:t>
      </w:r>
    </w:p>
    <w:p w:rsidR="00FA67A2" w:rsidRDefault="007077C4">
      <w:pPr>
        <w:pStyle w:val="B1"/>
      </w:pPr>
      <w:r>
        <w:t>-</w:t>
      </w:r>
      <w:r>
        <w:tab/>
      </w:r>
      <w:proofErr w:type="gramStart"/>
      <w:r>
        <w:t>an</w:t>
      </w:r>
      <w:proofErr w:type="gramEnd"/>
      <w:r>
        <w:t xml:space="preserve"> interspersed ROHC feedback.</w:t>
      </w:r>
    </w:p>
    <w:p w:rsidR="00FA67A2" w:rsidRDefault="00FA67A2">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A67A2">
        <w:tc>
          <w:tcPr>
            <w:tcW w:w="9855" w:type="dxa"/>
            <w:shd w:val="clear" w:color="auto" w:fill="EEECE1"/>
          </w:tcPr>
          <w:p w:rsidR="00FA67A2" w:rsidRDefault="007077C4">
            <w:pPr>
              <w:jc w:val="center"/>
              <w:rPr>
                <w:rFonts w:ascii="Arial" w:hAnsi="Arial" w:cs="Arial"/>
                <w:noProof/>
              </w:rPr>
            </w:pPr>
            <w:r>
              <w:rPr>
                <w:rFonts w:ascii="Arial" w:hAnsi="Arial" w:cs="Arial"/>
                <w:noProof/>
                <w:sz w:val="24"/>
              </w:rPr>
              <w:t>End of changes</w:t>
            </w:r>
          </w:p>
        </w:tc>
      </w:tr>
    </w:tbl>
    <w:p w:rsidR="00FA67A2" w:rsidRDefault="00FA67A2">
      <w:pPr>
        <w:pStyle w:val="B1"/>
      </w:pPr>
    </w:p>
    <w:p w:rsidR="00FA67A2" w:rsidRDefault="00FA67A2">
      <w:pPr>
        <w:pStyle w:val="B1"/>
      </w:pPr>
    </w:p>
    <w:p w:rsidR="00FA67A2" w:rsidRDefault="00FA67A2">
      <w:pPr>
        <w:pStyle w:val="B1"/>
      </w:pPr>
    </w:p>
    <w:sectPr w:rsidR="00FA67A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A71" w:rsidRDefault="00F73A71">
      <w:r>
        <w:separator/>
      </w:r>
    </w:p>
  </w:endnote>
  <w:endnote w:type="continuationSeparator" w:id="0">
    <w:p w:rsidR="00F73A71" w:rsidRDefault="00F7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A71" w:rsidRDefault="00F73A71">
      <w:r>
        <w:separator/>
      </w:r>
    </w:p>
  </w:footnote>
  <w:footnote w:type="continuationSeparator" w:id="0">
    <w:p w:rsidR="00F73A71" w:rsidRDefault="00F73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180DF6"/>
    <w:rsid w:val="00231B49"/>
    <w:rsid w:val="002B4869"/>
    <w:rsid w:val="005E3358"/>
    <w:rsid w:val="006B2952"/>
    <w:rsid w:val="007077C4"/>
    <w:rsid w:val="00834513"/>
    <w:rsid w:val="0091198A"/>
    <w:rsid w:val="00A009AA"/>
    <w:rsid w:val="00A41AB9"/>
    <w:rsid w:val="00AC604E"/>
    <w:rsid w:val="00AF4FA6"/>
    <w:rsid w:val="00BE0FC5"/>
    <w:rsid w:val="00C26A71"/>
    <w:rsid w:val="00D0555D"/>
    <w:rsid w:val="00EA6BC0"/>
    <w:rsid w:val="00F14884"/>
    <w:rsid w:val="00F73A71"/>
    <w:rsid w:val="00FA67A2"/>
    <w:rsid w:val="00FD1E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11</Pages>
  <Words>3396</Words>
  <Characters>19360</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39</cp:revision>
  <cp:lastPrinted>1899-12-31T15:00:00Z</cp:lastPrinted>
  <dcterms:created xsi:type="dcterms:W3CDTF">2018-01-04T02:37:00Z</dcterms:created>
  <dcterms:modified xsi:type="dcterms:W3CDTF">2018-02-28T09:23:00Z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